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5D91" w14:textId="35E17673" w:rsidR="008214DA" w:rsidRPr="00C422E4" w:rsidDel="003E2884" w:rsidRDefault="008214DA" w:rsidP="008214DA">
      <w:pPr>
        <w:pStyle w:val="Header"/>
        <w:tabs>
          <w:tab w:val="right" w:pos="9360"/>
        </w:tabs>
        <w:jc w:val="both"/>
        <w:rPr>
          <w:del w:id="0" w:author="Romano Giovanni" w:date="2020-03-18T13:25:00Z"/>
          <w:rFonts w:ascii="Arial" w:eastAsia="MS Mincho" w:hAnsi="Arial" w:cs="Arial"/>
          <w:b/>
          <w:bCs/>
          <w:sz w:val="28"/>
          <w:szCs w:val="28"/>
          <w:lang w:val="en-US"/>
        </w:rPr>
      </w:pPr>
      <w:bookmarkStart w:id="1" w:name="irecnoe"/>
      <w:bookmarkEnd w:id="1"/>
      <w:del w:id="2" w:author="Romano Giovanni" w:date="2020-03-18T13:25:00Z">
        <w:r w:rsidDel="003E2884">
          <w:rPr>
            <w:rFonts w:ascii="Arial" w:eastAsia="MS Mincho" w:hAnsi="Arial" w:cs="Arial"/>
            <w:b/>
            <w:bCs/>
            <w:sz w:val="28"/>
            <w:szCs w:val="28"/>
            <w:lang w:val="en-US"/>
          </w:rPr>
          <w:delText>3GPP ITU-R Ad Hoc</w:delText>
        </w:r>
        <w:r w:rsidDel="003E2884">
          <w:rPr>
            <w:rFonts w:ascii="Arial" w:eastAsia="MS Mincho" w:hAnsi="Arial" w:cs="Arial"/>
            <w:b/>
            <w:bCs/>
            <w:sz w:val="28"/>
            <w:szCs w:val="28"/>
            <w:lang w:val="en-US"/>
          </w:rPr>
          <w:tab/>
        </w:r>
        <w:r w:rsidDel="003E2884">
          <w:rPr>
            <w:rFonts w:ascii="Arial" w:eastAsia="MS Mincho" w:hAnsi="Arial" w:cs="Arial"/>
            <w:b/>
            <w:bCs/>
            <w:sz w:val="28"/>
            <w:szCs w:val="28"/>
            <w:lang w:val="en-US"/>
          </w:rPr>
          <w:tab/>
          <w:delText>RT-</w:delText>
        </w:r>
        <w:r w:rsidR="006F2C30" w:rsidDel="003E2884">
          <w:rPr>
            <w:rFonts w:ascii="Arial" w:eastAsia="MS Mincho" w:hAnsi="Arial" w:cs="Arial"/>
            <w:b/>
            <w:bCs/>
            <w:sz w:val="28"/>
            <w:szCs w:val="28"/>
            <w:lang w:val="en-US"/>
          </w:rPr>
          <w:delText>200019</w:delText>
        </w:r>
      </w:del>
    </w:p>
    <w:p w14:paraId="64FF897F" w14:textId="77777777" w:rsidR="008214DA" w:rsidRDefault="008214DA" w:rsidP="008214DA">
      <w:pPr>
        <w:pStyle w:val="Header"/>
        <w:tabs>
          <w:tab w:val="right" w:pos="9639"/>
        </w:tabs>
        <w:rPr>
          <w:rFonts w:ascii="Arial" w:hAnsi="Arial" w:cs="Arial"/>
          <w:b/>
          <w:bCs/>
          <w:sz w:val="22"/>
        </w:rPr>
      </w:pPr>
      <w:bookmarkStart w:id="3" w:name="_GoBack"/>
      <w:bookmarkEnd w:id="3"/>
    </w:p>
    <w:p w14:paraId="5FE94FCB" w14:textId="3D67D45C"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50C7BB6B" w:rsidR="00377374" w:rsidRPr="001F6E3B" w:rsidRDefault="00377374" w:rsidP="00377374">
      <w:pPr>
        <w:rPr>
          <w:rFonts w:eastAsia="MS Mincho"/>
          <w:lang w:val="en-GB"/>
        </w:rPr>
      </w:pPr>
      <w:r w:rsidRPr="001F6E3B">
        <w:rPr>
          <w:rFonts w:eastAsia="MS Mincho"/>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w:t>
      </w:r>
    </w:p>
    <w:p w14:paraId="5FE94FCD" w14:textId="02CABC11" w:rsidR="00377374" w:rsidRPr="001F6E3B" w:rsidRDefault="00377374" w:rsidP="00377374">
      <w:pPr>
        <w:rPr>
          <w:rFonts w:eastAsia="MS Mincho"/>
          <w:lang w:val="en-GB"/>
        </w:rPr>
      </w:pPr>
      <w:r w:rsidRPr="001F6E3B">
        <w:rPr>
          <w:rFonts w:eastAsia="MS Mincho"/>
          <w:lang w:val="en-GB"/>
        </w:rPr>
        <w:t>The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standards contained in this section are derived from the global core specification for </w:t>
      </w:r>
      <w:r w:rsidR="009623FD">
        <w:rPr>
          <w:rFonts w:eastAsia="MS Mincho"/>
          <w:lang w:val="en-GB"/>
        </w:rPr>
        <w:t>3GPP 5G</w:t>
      </w:r>
      <w:r w:rsidRPr="001F6E3B">
        <w:rPr>
          <w:rFonts w:eastAsia="MS Mincho"/>
          <w:lang w:val="en-GB"/>
        </w:rPr>
        <w:t xml:space="preserve"> contained at</w:t>
      </w:r>
      <w:r w:rsidR="009623FD" w:rsidRPr="009623FD">
        <w:rPr>
          <w:rFonts w:eastAsiaTheme="majorEastAsia"/>
          <w:lang w:val="en-GB" w:eastAsia="ja-JP"/>
        </w:rPr>
        <w:t xml:space="preserve"> </w:t>
      </w:r>
      <w:r w:rsidR="009623FD" w:rsidRPr="007D0504">
        <w:rPr>
          <w:rFonts w:eastAsiaTheme="majorEastAsia"/>
          <w:highlight w:val="yellow"/>
          <w:lang w:val="en-GB" w:eastAsia="ja-JP"/>
        </w:rPr>
        <w:t>editor’s note: reference to be inserted by WP5D</w:t>
      </w:r>
      <w:r w:rsidRPr="001F6E3B">
        <w:rPr>
          <w:rFonts w:eastAsia="MS Mincho"/>
          <w:lang w:val="en-GB"/>
        </w:rPr>
        <w:t xml:space="preserve">. 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44FC8850"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radio interface technology entitled </w:t>
      </w:r>
      <w:r w:rsidR="009623FD">
        <w:rPr>
          <w:rFonts w:eastAsia="MS Mincho"/>
          <w:lang w:val="en-GB"/>
        </w:rPr>
        <w:t>5G</w:t>
      </w:r>
      <w:r w:rsidRPr="001F6E3B">
        <w:rPr>
          <w:rFonts w:eastAsia="MS Mincho"/>
          <w:lang w:val="en-GB"/>
        </w:rPr>
        <w:t xml:space="preserve"> and the related hyperlinks to the transposed standards. Specifications listed in § 2.2 are not part of the </w:t>
      </w:r>
      <w:r w:rsidR="009623FD">
        <w:rPr>
          <w:rFonts w:eastAsia="MS Mincho"/>
          <w:lang w:val="en-GB"/>
        </w:rPr>
        <w:t>5G</w:t>
      </w:r>
      <w:r w:rsidRPr="001F6E3B">
        <w:rPr>
          <w:rFonts w:eastAsia="MS Mincho"/>
          <w:lang w:val="en-GB"/>
        </w:rPr>
        <w:t xml:space="preserve"> GCS.</w:t>
      </w:r>
    </w:p>
    <w:p w14:paraId="01852358" w14:textId="77777777" w:rsidR="002B5670" w:rsidRDefault="00377374" w:rsidP="00994FD1">
      <w:pPr>
        <w:pageBreakBefore/>
        <w:rPr>
          <w:rFonts w:eastAsia="MS Mincho"/>
          <w:lang w:val="en-GB"/>
        </w:rPr>
      </w:pPr>
      <w:r w:rsidRPr="001F6E3B">
        <w:rPr>
          <w:rFonts w:eastAsia="MS Mincho"/>
          <w:lang w:val="en-GB"/>
        </w:rPr>
        <w:lastRenderedPageBreak/>
        <w:t xml:space="preserve">The specific 3GPP specifications of the GCS for </w:t>
      </w:r>
      <w:r w:rsidR="00D931B8">
        <w:rPr>
          <w:rFonts w:eastAsia="MS Mincho"/>
          <w:lang w:val="en-GB"/>
        </w:rPr>
        <w:t>5G</w:t>
      </w:r>
      <w:r w:rsidRPr="001F6E3B">
        <w:rPr>
          <w:rFonts w:eastAsia="MS Mincho"/>
          <w:lang w:val="en-GB"/>
        </w:rPr>
        <w:t xml:space="preserve"> that are being transposed in § 2.1 are summarized in Table 1.1:</w:t>
      </w:r>
    </w:p>
    <w:p w14:paraId="611D2FDC" w14:textId="77777777" w:rsidR="001E7744" w:rsidRDefault="001E7744" w:rsidP="001E7744"/>
    <w:p w14:paraId="37C1E74F" w14:textId="0D9BDF68" w:rsidR="001E7744" w:rsidRPr="006F2C30" w:rsidRDefault="001E7744" w:rsidP="001E7744">
      <w:pPr>
        <w:rPr>
          <w:rFonts w:asciiTheme="minorHAnsi" w:eastAsia="MS Mincho" w:hAnsiTheme="minorHAnsi" w:cstheme="minorHAnsi"/>
          <w:color w:val="000000" w:themeColor="text1"/>
          <w:sz w:val="22"/>
          <w:szCs w:val="22"/>
          <w:highlight w:val="cyan"/>
          <w:lang w:eastAsia="zh-CN"/>
        </w:rPr>
      </w:pPr>
      <w:r w:rsidRPr="006F2C30">
        <w:rPr>
          <w:rFonts w:asciiTheme="minorHAnsi" w:eastAsia="MS Mincho" w:hAnsiTheme="minorHAnsi" w:cstheme="minorHAnsi"/>
          <w:b/>
          <w:bCs/>
          <w:color w:val="000000" w:themeColor="text1"/>
          <w:sz w:val="22"/>
          <w:szCs w:val="22"/>
          <w:highlight w:val="cyan"/>
          <w:lang w:eastAsia="zh-CN"/>
        </w:rPr>
        <w:t>EDITOR’S NOTE</w:t>
      </w:r>
      <w:r w:rsidR="006745C4">
        <w:rPr>
          <w:rFonts w:asciiTheme="minorHAnsi" w:eastAsia="MS Mincho" w:hAnsiTheme="minorHAnsi" w:cstheme="minorHAnsi"/>
          <w:b/>
          <w:bCs/>
          <w:color w:val="000000" w:themeColor="text1"/>
          <w:sz w:val="22"/>
          <w:szCs w:val="22"/>
          <w:highlight w:val="cyan"/>
          <w:lang w:eastAsia="zh-CN"/>
        </w:rPr>
        <w:t xml:space="preserve"> to be removed before submission</w:t>
      </w:r>
      <w:r w:rsidRPr="006F2C30">
        <w:rPr>
          <w:rFonts w:asciiTheme="minorHAnsi" w:eastAsia="MS Mincho" w:hAnsiTheme="minorHAnsi" w:cstheme="minorHAnsi"/>
          <w:b/>
          <w:bCs/>
          <w:color w:val="000000" w:themeColor="text1"/>
          <w:sz w:val="22"/>
          <w:szCs w:val="22"/>
          <w:highlight w:val="cyan"/>
          <w:lang w:eastAsia="zh-CN"/>
        </w:rPr>
        <w:t>:</w:t>
      </w:r>
      <w:r w:rsidRPr="006F2C30">
        <w:rPr>
          <w:rFonts w:asciiTheme="minorHAnsi" w:eastAsia="MS Mincho" w:hAnsiTheme="minorHAnsi" w:cstheme="minorHAnsi"/>
          <w:color w:val="000000" w:themeColor="text1"/>
          <w:sz w:val="22"/>
          <w:szCs w:val="22"/>
          <w:highlight w:val="cyan"/>
          <w:lang w:eastAsia="zh-CN"/>
        </w:rPr>
        <w:t xml:space="preserve"> In accordance with the decision agreed in PCG #43, the  table below will be suitably expanded by 3GPP in advance of Plenary #88, prior to the ITU-R submission deadline, to include specific version information for </w:t>
      </w:r>
      <w:r w:rsidRPr="006F2C30">
        <w:rPr>
          <w:rFonts w:asciiTheme="minorHAnsi" w:eastAsia="MS Mincho" w:hAnsiTheme="minorHAnsi" w:cstheme="minorHAnsi"/>
          <w:color w:val="000000" w:themeColor="text1"/>
          <w:sz w:val="22"/>
          <w:szCs w:val="22"/>
          <w:highlight w:val="cyan"/>
          <w:u w:val="single"/>
          <w:lang w:eastAsia="zh-CN"/>
        </w:rPr>
        <w:t>both</w:t>
      </w:r>
      <w:r w:rsidRPr="006F2C30">
        <w:rPr>
          <w:rFonts w:asciiTheme="minorHAnsi" w:eastAsia="MS Mincho" w:hAnsiTheme="minorHAnsi" w:cstheme="minorHAnsi"/>
          <w:color w:val="000000" w:themeColor="text1"/>
          <w:sz w:val="22"/>
          <w:szCs w:val="22"/>
          <w:highlight w:val="cyan"/>
          <w:lang w:eastAsia="zh-CN"/>
        </w:rPr>
        <w:t xml:space="preserve"> the Release 15 and Release 16 specifications indicating the version numbers of the specifications that will be available after MCC processing, post Plenary #88 (June 2020 version).  These specification versions will be the basis for the transposed specifications and hyperlinks provided by the 3GPP Organizational Partners to ITU-R for Step 8 of the IMT-2020 Process.  </w:t>
      </w:r>
    </w:p>
    <w:p w14:paraId="24D39A1E" w14:textId="77777777" w:rsidR="001E7744" w:rsidRPr="006F2C30" w:rsidRDefault="001E7744" w:rsidP="001E7744">
      <w:pPr>
        <w:rPr>
          <w:rFonts w:asciiTheme="minorHAnsi" w:eastAsia="MS Mincho" w:hAnsiTheme="minorHAnsi" w:cstheme="minorHAnsi"/>
          <w:color w:val="000000" w:themeColor="text1"/>
          <w:sz w:val="22"/>
          <w:szCs w:val="22"/>
          <w:highlight w:val="cyan"/>
          <w:lang w:eastAsia="zh-CN"/>
        </w:rPr>
      </w:pPr>
      <w:r w:rsidRPr="006F2C30">
        <w:rPr>
          <w:rFonts w:asciiTheme="minorHAnsi" w:eastAsia="MS Mincho" w:hAnsiTheme="minorHAnsi" w:cstheme="minorHAnsi"/>
          <w:color w:val="000000" w:themeColor="text1"/>
          <w:sz w:val="22"/>
          <w:szCs w:val="22"/>
          <w:highlight w:val="cyan"/>
          <w:lang w:eastAsia="zh-CN"/>
        </w:rPr>
        <w:t xml:space="preserve"> </w:t>
      </w:r>
    </w:p>
    <w:p w14:paraId="64CC3143" w14:textId="77777777" w:rsidR="001E7744" w:rsidRPr="006F2C30" w:rsidRDefault="00382E82" w:rsidP="001E7744">
      <w:pPr>
        <w:pStyle w:val="TABBOXt"/>
        <w:ind w:left="2070" w:hanging="2070"/>
        <w:jc w:val="both"/>
        <w:rPr>
          <w:rFonts w:asciiTheme="minorHAnsi" w:hAnsiTheme="minorHAnsi" w:cstheme="minorHAnsi"/>
          <w:color w:val="000000" w:themeColor="text1"/>
          <w:sz w:val="22"/>
          <w:szCs w:val="22"/>
        </w:rPr>
      </w:pPr>
      <w:hyperlink r:id="rId11" w:history="1">
        <w:r w:rsidR="001E7744" w:rsidRPr="006F2C30">
          <w:rPr>
            <w:rStyle w:val="Hyperlink"/>
            <w:rFonts w:asciiTheme="minorHAnsi" w:hAnsiTheme="minorHAnsi" w:cstheme="minorHAnsi"/>
            <w:b/>
            <w:color w:val="000000" w:themeColor="text1"/>
            <w:sz w:val="22"/>
            <w:szCs w:val="22"/>
            <w:highlight w:val="cyan"/>
          </w:rPr>
          <w:t>Decision PCG43/04:</w:t>
        </w:r>
      </w:hyperlink>
      <w:r w:rsidR="001E7744" w:rsidRPr="006F2C30">
        <w:rPr>
          <w:rFonts w:asciiTheme="minorHAnsi" w:hAnsiTheme="minorHAnsi" w:cstheme="minorHAnsi"/>
          <w:color w:val="000000" w:themeColor="text1"/>
          <w:sz w:val="22"/>
          <w:szCs w:val="22"/>
          <w:highlight w:val="cyan"/>
        </w:rPr>
        <w:tab/>
        <w:t>Method for completing the 3GPP submissions to the ITU IMT-2020 process agreed and confirmation given that the versions of specification to be used for both the Rel15 and Rel 16 submission to the ITU should be those based on the June 2020 versions [</w:t>
      </w:r>
      <w:hyperlink r:id="rId12" w:history="1">
        <w:r w:rsidR="001E7744" w:rsidRPr="006F2C30">
          <w:rPr>
            <w:rStyle w:val="Hyperlink"/>
            <w:rFonts w:asciiTheme="minorHAnsi" w:hAnsiTheme="minorHAnsi" w:cstheme="minorHAnsi"/>
            <w:b/>
            <w:color w:val="000000" w:themeColor="text1"/>
            <w:sz w:val="22"/>
            <w:szCs w:val="22"/>
            <w:highlight w:val="cyan"/>
          </w:rPr>
          <w:t>3GPP/PCG#43(19)22</w:t>
        </w:r>
        <w:r w:rsidR="001E7744" w:rsidRPr="006F2C30">
          <w:rPr>
            <w:rStyle w:val="Hyperlink"/>
            <w:rFonts w:asciiTheme="minorHAnsi" w:hAnsiTheme="minorHAnsi" w:cstheme="minorHAnsi"/>
            <w:color w:val="000000" w:themeColor="text1"/>
            <w:sz w:val="22"/>
            <w:szCs w:val="22"/>
            <w:highlight w:val="cyan"/>
          </w:rPr>
          <w:t>].</w:t>
        </w:r>
      </w:hyperlink>
      <w:r w:rsidR="001E7744" w:rsidRPr="006F2C30">
        <w:rPr>
          <w:rFonts w:asciiTheme="minorHAnsi" w:hAnsiTheme="minorHAnsi" w:cstheme="minorHAnsi"/>
          <w:color w:val="000000" w:themeColor="text1"/>
          <w:sz w:val="22"/>
          <w:szCs w:val="22"/>
        </w:rPr>
        <w:t xml:space="preserve"> </w:t>
      </w:r>
    </w:p>
    <w:p w14:paraId="66273C0B" w14:textId="44A90379" w:rsidR="001E7744" w:rsidRDefault="001E7744" w:rsidP="00994FD1">
      <w:pPr>
        <w:pageBreakBefore/>
        <w:rPr>
          <w:rFonts w:eastAsia="MS Mincho"/>
          <w:lang w:val="en-GB"/>
        </w:rPr>
        <w:sectPr w:rsidR="001E7744" w:rsidSect="001F6E3B">
          <w:headerReference w:type="even" r:id="rId13"/>
          <w:pgSz w:w="11907" w:h="16834" w:code="9"/>
          <w:pgMar w:top="1418" w:right="1134" w:bottom="1134" w:left="1134" w:header="720" w:footer="482" w:gutter="0"/>
          <w:paperSrc w:first="15" w:other="15"/>
          <w:pgNumType w:start="1"/>
          <w:cols w:space="720"/>
          <w:docGrid w:linePitch="326"/>
        </w:sectPr>
      </w:pPr>
    </w:p>
    <w:p w14:paraId="5FE94FD1" w14:textId="7B397415" w:rsidR="00377374" w:rsidRPr="00AE3CC7" w:rsidRDefault="00377374" w:rsidP="00994FD1">
      <w:pPr>
        <w:pageBreakBefore/>
        <w:rPr>
          <w:rFonts w:eastAsia="MS Mincho"/>
        </w:rPr>
      </w:pP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gridCol w:w="1377"/>
        <w:gridCol w:w="1377"/>
      </w:tblGrid>
      <w:tr w:rsidR="00DA6E3D" w:rsidRPr="008463FE" w14:paraId="5FE94FDB" w14:textId="5F199A1F" w:rsidTr="00DA6E3D">
        <w:trPr>
          <w:jc w:val="center"/>
        </w:trPr>
        <w:tc>
          <w:tcPr>
            <w:tcW w:w="1377" w:type="dxa"/>
          </w:tcPr>
          <w:p w14:paraId="5FE94FD4" w14:textId="77777777" w:rsidR="00DA6E3D" w:rsidRPr="008463FE" w:rsidRDefault="00DA6E3D" w:rsidP="00732FA3">
            <w:pPr>
              <w:pStyle w:val="Tablehead"/>
              <w:rPr>
                <w:rFonts w:eastAsia="MS Mincho"/>
              </w:rPr>
            </w:pPr>
            <w:r w:rsidRPr="008463FE">
              <w:rPr>
                <w:rFonts w:eastAsia="MS Mincho"/>
              </w:rPr>
              <w:t>36.100 Series</w:t>
            </w:r>
          </w:p>
        </w:tc>
        <w:tc>
          <w:tcPr>
            <w:tcW w:w="1377" w:type="dxa"/>
          </w:tcPr>
          <w:p w14:paraId="5FE94FD5" w14:textId="77777777" w:rsidR="00DA6E3D" w:rsidRPr="008463FE" w:rsidRDefault="00DA6E3D" w:rsidP="00732FA3">
            <w:pPr>
              <w:pStyle w:val="Tablehead"/>
              <w:rPr>
                <w:rFonts w:eastAsia="MS Mincho"/>
              </w:rPr>
            </w:pPr>
            <w:r w:rsidRPr="008463FE">
              <w:rPr>
                <w:rFonts w:eastAsia="MS Mincho"/>
              </w:rPr>
              <w:t>36.200 Series</w:t>
            </w:r>
          </w:p>
        </w:tc>
        <w:tc>
          <w:tcPr>
            <w:tcW w:w="1377" w:type="dxa"/>
          </w:tcPr>
          <w:p w14:paraId="5FE94FD6" w14:textId="77777777" w:rsidR="00DA6E3D" w:rsidRPr="008463FE" w:rsidRDefault="00DA6E3D" w:rsidP="00732FA3">
            <w:pPr>
              <w:pStyle w:val="Tablehead"/>
              <w:rPr>
                <w:rFonts w:eastAsia="MS Mincho"/>
              </w:rPr>
            </w:pPr>
            <w:r w:rsidRPr="008463FE">
              <w:rPr>
                <w:rFonts w:eastAsia="MS Mincho"/>
              </w:rPr>
              <w:t>36.300 Series</w:t>
            </w:r>
          </w:p>
        </w:tc>
        <w:tc>
          <w:tcPr>
            <w:tcW w:w="1377" w:type="dxa"/>
          </w:tcPr>
          <w:p w14:paraId="5FE94FD7" w14:textId="77777777" w:rsidR="00DA6E3D" w:rsidRPr="008463FE" w:rsidRDefault="00DA6E3D" w:rsidP="00732FA3">
            <w:pPr>
              <w:pStyle w:val="Tablehead"/>
              <w:rPr>
                <w:rFonts w:eastAsia="MS Mincho"/>
              </w:rPr>
            </w:pPr>
            <w:r w:rsidRPr="008463FE">
              <w:rPr>
                <w:rFonts w:eastAsia="MS Mincho"/>
              </w:rPr>
              <w:t>36.400 Series</w:t>
            </w:r>
          </w:p>
        </w:tc>
        <w:tc>
          <w:tcPr>
            <w:tcW w:w="1377" w:type="dxa"/>
          </w:tcPr>
          <w:p w14:paraId="5FE94FD9" w14:textId="77777777" w:rsidR="00DA6E3D" w:rsidRPr="008463FE" w:rsidRDefault="00DA6E3D"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078BE95F" w14:textId="34E440AB" w:rsidR="00DA6E3D" w:rsidRPr="008463FE" w:rsidRDefault="00DA6E3D" w:rsidP="00732FA3">
            <w:pPr>
              <w:pStyle w:val="Tablehead"/>
              <w:rPr>
                <w:rFonts w:eastAsia="MS Mincho"/>
              </w:rPr>
            </w:pPr>
            <w:r>
              <w:rPr>
                <w:rFonts w:eastAsia="MS Mincho"/>
              </w:rPr>
              <w:t>38.100 Series</w:t>
            </w:r>
          </w:p>
        </w:tc>
        <w:tc>
          <w:tcPr>
            <w:tcW w:w="1377" w:type="dxa"/>
          </w:tcPr>
          <w:p w14:paraId="5AF344A6" w14:textId="2AE185FE" w:rsidR="00DA6E3D" w:rsidRPr="008463FE" w:rsidRDefault="00DA6E3D" w:rsidP="00732FA3">
            <w:pPr>
              <w:pStyle w:val="Tablehead"/>
              <w:rPr>
                <w:rFonts w:eastAsia="MS Mincho"/>
              </w:rPr>
            </w:pPr>
            <w:r>
              <w:rPr>
                <w:rFonts w:eastAsia="MS Mincho"/>
              </w:rPr>
              <w:t>38.200 Series</w:t>
            </w:r>
          </w:p>
        </w:tc>
        <w:tc>
          <w:tcPr>
            <w:tcW w:w="1377" w:type="dxa"/>
          </w:tcPr>
          <w:p w14:paraId="324D3EFB" w14:textId="27853758" w:rsidR="00DA6E3D" w:rsidRPr="008463FE" w:rsidRDefault="00DA6E3D" w:rsidP="00732FA3">
            <w:pPr>
              <w:pStyle w:val="Tablehead"/>
              <w:rPr>
                <w:rFonts w:eastAsia="MS Mincho"/>
              </w:rPr>
            </w:pPr>
            <w:r>
              <w:rPr>
                <w:rFonts w:eastAsia="MS Mincho"/>
              </w:rPr>
              <w:t>38.300 Series</w:t>
            </w:r>
          </w:p>
        </w:tc>
        <w:tc>
          <w:tcPr>
            <w:tcW w:w="1377" w:type="dxa"/>
          </w:tcPr>
          <w:p w14:paraId="743A92BE" w14:textId="74FC0C9D" w:rsidR="00DA6E3D" w:rsidRPr="008463FE" w:rsidRDefault="00DA6E3D" w:rsidP="00732FA3">
            <w:pPr>
              <w:pStyle w:val="Tablehead"/>
              <w:rPr>
                <w:rFonts w:eastAsia="MS Mincho"/>
              </w:rPr>
            </w:pPr>
            <w:r>
              <w:rPr>
                <w:rFonts w:eastAsia="MS Mincho"/>
              </w:rPr>
              <w:t>38.400 Series</w:t>
            </w:r>
          </w:p>
        </w:tc>
      </w:tr>
      <w:tr w:rsidR="00DA6E3D" w:rsidRPr="008463FE" w14:paraId="5FE94FE4" w14:textId="061C6A0E" w:rsidTr="00DA6E3D">
        <w:trPr>
          <w:jc w:val="center"/>
        </w:trPr>
        <w:tc>
          <w:tcPr>
            <w:tcW w:w="1377" w:type="dxa"/>
          </w:tcPr>
          <w:p w14:paraId="5FE94FDC" w14:textId="4A74587D" w:rsidR="00DA6E3D" w:rsidRPr="001F6E3B" w:rsidRDefault="00DA6E3D" w:rsidP="00994FD1">
            <w:pPr>
              <w:pStyle w:val="Tabletext"/>
              <w:jc w:val="center"/>
              <w:rPr>
                <w:rFonts w:eastAsia="MS Mincho"/>
                <w:b/>
                <w:lang w:val="en-GB"/>
              </w:rPr>
            </w:pPr>
            <w:r w:rsidRPr="001F6E3B">
              <w:rPr>
                <w:rFonts w:eastAsia="MS Mincho"/>
                <w:lang w:val="en-GB"/>
              </w:rPr>
              <w:t>TS 36.101</w:t>
            </w:r>
            <w:r w:rsidRPr="001F6E3B">
              <w:rPr>
                <w:rFonts w:eastAsia="MS Mincho"/>
                <w:lang w:val="en-GB"/>
              </w:rPr>
              <w:br/>
              <w:t>TS 36.104</w:t>
            </w:r>
            <w:r w:rsidRPr="001F6E3B">
              <w:rPr>
                <w:rFonts w:eastAsia="MS Mincho"/>
                <w:lang w:val="en-GB"/>
              </w:rPr>
              <w:br/>
              <w:t>TS 36.106</w:t>
            </w:r>
            <w:r w:rsidRPr="001F6E3B">
              <w:rPr>
                <w:rFonts w:eastAsia="MS Mincho"/>
                <w:lang w:val="en-GB"/>
              </w:rPr>
              <w:br/>
              <w:t>TS 36.111</w:t>
            </w:r>
            <w:r w:rsidRPr="001F6E3B">
              <w:rPr>
                <w:rFonts w:eastAsia="MS Mincho"/>
                <w:lang w:val="en-GB"/>
              </w:rPr>
              <w:br/>
              <w:t>TS 36.112</w:t>
            </w:r>
            <w:r w:rsidRPr="001F6E3B">
              <w:rPr>
                <w:rFonts w:eastAsia="MS Mincho"/>
                <w:lang w:val="en-GB"/>
              </w:rPr>
              <w:br/>
              <w:t>TS 36.113</w:t>
            </w:r>
            <w:r w:rsidRPr="001F6E3B">
              <w:rPr>
                <w:rFonts w:eastAsia="MS Mincho"/>
                <w:lang w:val="en-GB"/>
              </w:rPr>
              <w:br/>
              <w:t>TS 36.116</w:t>
            </w:r>
            <w:r w:rsidRPr="001F6E3B">
              <w:rPr>
                <w:rFonts w:eastAsia="MS Mincho"/>
                <w:lang w:val="en-GB"/>
              </w:rPr>
              <w:br/>
              <w:t>TS 36.117</w:t>
            </w:r>
            <w:r w:rsidRPr="001F6E3B">
              <w:rPr>
                <w:rFonts w:eastAsia="MS Mincho"/>
                <w:lang w:val="en-GB"/>
              </w:rPr>
              <w:br/>
              <w:t>TS 36.124</w:t>
            </w:r>
            <w:r w:rsidRPr="001F6E3B">
              <w:rPr>
                <w:rFonts w:eastAsia="MS Mincho"/>
                <w:lang w:val="en-GB"/>
              </w:rPr>
              <w:br/>
              <w:t>TS 36.133</w:t>
            </w:r>
            <w:r w:rsidRPr="001F6E3B">
              <w:rPr>
                <w:rFonts w:eastAsia="MS Mincho"/>
                <w:lang w:val="en-GB"/>
              </w:rPr>
              <w:br/>
            </w:r>
          </w:p>
        </w:tc>
        <w:tc>
          <w:tcPr>
            <w:tcW w:w="1377" w:type="dxa"/>
          </w:tcPr>
          <w:p w14:paraId="5FE94FDD" w14:textId="77777777" w:rsidR="00DA6E3D" w:rsidRPr="001F6E3B" w:rsidRDefault="00DA6E3D" w:rsidP="00994FD1">
            <w:pPr>
              <w:pStyle w:val="Tabletext"/>
              <w:jc w:val="center"/>
              <w:rPr>
                <w:rFonts w:eastAsia="MS Mincho"/>
                <w:b/>
                <w:lang w:val="en-GB"/>
              </w:rPr>
            </w:pPr>
            <w:r w:rsidRPr="001F6E3B">
              <w:rPr>
                <w:rFonts w:eastAsia="MS Mincho"/>
                <w:lang w:val="en-GB"/>
              </w:rPr>
              <w:t>TS 36.201</w:t>
            </w:r>
            <w:r w:rsidRPr="001F6E3B">
              <w:rPr>
                <w:rFonts w:eastAsia="MS Mincho"/>
                <w:lang w:val="en-GB"/>
              </w:rPr>
              <w:br/>
              <w:t>TS 36.211</w:t>
            </w:r>
            <w:r w:rsidRPr="001F6E3B">
              <w:rPr>
                <w:rFonts w:eastAsia="MS Mincho"/>
                <w:lang w:val="en-GB"/>
              </w:rPr>
              <w:br/>
              <w:t>TS 36.212</w:t>
            </w:r>
            <w:r w:rsidRPr="001F6E3B">
              <w:rPr>
                <w:rFonts w:eastAsia="MS Mincho"/>
                <w:lang w:val="en-GB"/>
              </w:rPr>
              <w:br/>
              <w:t>TS 36.213</w:t>
            </w:r>
            <w:r w:rsidRPr="001F6E3B">
              <w:rPr>
                <w:rFonts w:eastAsia="MS Mincho"/>
                <w:lang w:val="en-GB"/>
              </w:rPr>
              <w:br/>
              <w:t>TS 36.214</w:t>
            </w:r>
            <w:r w:rsidRPr="001F6E3B">
              <w:rPr>
                <w:rFonts w:eastAsia="MS Mincho"/>
                <w:lang w:val="en-GB"/>
              </w:rPr>
              <w:br/>
              <w:t>TS 36.216</w:t>
            </w:r>
          </w:p>
        </w:tc>
        <w:tc>
          <w:tcPr>
            <w:tcW w:w="1377" w:type="dxa"/>
          </w:tcPr>
          <w:p w14:paraId="5FE94FDE" w14:textId="77777777" w:rsidR="00DA6E3D" w:rsidRPr="001F6E3B" w:rsidRDefault="00DA6E3D" w:rsidP="00994FD1">
            <w:pPr>
              <w:pStyle w:val="Tabletext"/>
              <w:jc w:val="center"/>
              <w:rPr>
                <w:rFonts w:eastAsia="MS Mincho"/>
                <w:b/>
                <w:lang w:val="en-GB"/>
              </w:rPr>
            </w:pPr>
            <w:r w:rsidRPr="001F6E3B">
              <w:rPr>
                <w:rFonts w:eastAsia="MS Mincho"/>
                <w:lang w:val="en-GB"/>
              </w:rPr>
              <w:t>TS 36.300</w:t>
            </w:r>
            <w:r w:rsidRPr="001F6E3B">
              <w:rPr>
                <w:rFonts w:eastAsia="MS Mincho"/>
                <w:lang w:val="en-GB"/>
              </w:rPr>
              <w:br/>
              <w:t>TS 36.302</w:t>
            </w:r>
            <w:r w:rsidRPr="001F6E3B">
              <w:rPr>
                <w:rFonts w:eastAsia="MS Mincho"/>
                <w:lang w:val="en-GB"/>
              </w:rPr>
              <w:br/>
              <w:t>TS 36.304</w:t>
            </w:r>
            <w:r w:rsidRPr="001F6E3B">
              <w:rPr>
                <w:rFonts w:eastAsia="MS Mincho"/>
                <w:lang w:val="en-GB"/>
              </w:rPr>
              <w:br/>
              <w:t>TS 36.305</w:t>
            </w:r>
            <w:r w:rsidRPr="001F6E3B">
              <w:rPr>
                <w:rFonts w:eastAsia="MS Mincho"/>
                <w:lang w:val="en-GB"/>
              </w:rPr>
              <w:br/>
              <w:t>TS 36.306</w:t>
            </w:r>
            <w:r w:rsidRPr="001F6E3B">
              <w:rPr>
                <w:rFonts w:eastAsia="MS Mincho"/>
                <w:lang w:val="en-GB"/>
              </w:rPr>
              <w:br/>
              <w:t>TS 36.307</w:t>
            </w:r>
            <w:r w:rsidRPr="001F6E3B">
              <w:rPr>
                <w:rFonts w:eastAsia="MS Mincho"/>
                <w:lang w:val="en-GB"/>
              </w:rPr>
              <w:br/>
              <w:t>TS 36.314</w:t>
            </w:r>
            <w:r w:rsidRPr="001F6E3B">
              <w:rPr>
                <w:rFonts w:eastAsia="MS Mincho"/>
                <w:lang w:val="en-GB"/>
              </w:rPr>
              <w:br/>
              <w:t>TS 36.321</w:t>
            </w:r>
            <w:r w:rsidRPr="001F6E3B">
              <w:rPr>
                <w:rFonts w:eastAsia="MS Mincho"/>
                <w:lang w:val="en-GB"/>
              </w:rPr>
              <w:br/>
              <w:t>TS 36.322</w:t>
            </w:r>
            <w:r w:rsidRPr="001F6E3B">
              <w:rPr>
                <w:rFonts w:eastAsia="MS Mincho"/>
                <w:lang w:val="en-GB"/>
              </w:rPr>
              <w:br/>
              <w:t>TS 36.323</w:t>
            </w:r>
            <w:r w:rsidRPr="001F6E3B">
              <w:rPr>
                <w:rFonts w:eastAsia="MS Mincho"/>
                <w:lang w:val="en-GB"/>
              </w:rPr>
              <w:br/>
              <w:t>TS 36.331</w:t>
            </w:r>
            <w:r w:rsidRPr="001F6E3B">
              <w:rPr>
                <w:rFonts w:eastAsia="MS Mincho"/>
                <w:lang w:val="en-GB"/>
              </w:rPr>
              <w:br/>
              <w:t>TS 36.355</w:t>
            </w:r>
            <w:r w:rsidRPr="001F6E3B">
              <w:rPr>
                <w:rFonts w:eastAsia="MS Mincho"/>
                <w:lang w:val="en-GB"/>
              </w:rPr>
              <w:br/>
              <w:t>TS 36.360</w:t>
            </w:r>
            <w:r w:rsidRPr="001F6E3B">
              <w:rPr>
                <w:rFonts w:eastAsia="MS Mincho"/>
                <w:lang w:val="en-GB"/>
              </w:rPr>
              <w:br/>
              <w:t>TS 36.361</w:t>
            </w:r>
          </w:p>
        </w:tc>
        <w:tc>
          <w:tcPr>
            <w:tcW w:w="1377" w:type="dxa"/>
          </w:tcPr>
          <w:p w14:paraId="5FE94FDF" w14:textId="77777777" w:rsidR="00DA6E3D" w:rsidRPr="001F6E3B" w:rsidRDefault="00DA6E3D" w:rsidP="00994FD1">
            <w:pPr>
              <w:pStyle w:val="Tabletext"/>
              <w:jc w:val="center"/>
              <w:rPr>
                <w:rFonts w:eastAsia="MS Mincho"/>
                <w:b/>
                <w:lang w:val="en-GB"/>
              </w:rPr>
            </w:pPr>
            <w:r w:rsidRPr="001F6E3B">
              <w:rPr>
                <w:rFonts w:eastAsia="MS Mincho"/>
                <w:lang w:val="en-GB"/>
              </w:rPr>
              <w:t>TS 36.401</w:t>
            </w:r>
            <w:r w:rsidRPr="001F6E3B">
              <w:rPr>
                <w:rFonts w:eastAsia="MS Mincho"/>
                <w:lang w:val="en-GB"/>
              </w:rPr>
              <w:br/>
              <w:t>TS 36.410</w:t>
            </w:r>
            <w:r w:rsidRPr="001F6E3B">
              <w:rPr>
                <w:rFonts w:eastAsia="MS Mincho"/>
                <w:lang w:val="en-GB"/>
              </w:rPr>
              <w:br/>
              <w:t>TS 36.411</w:t>
            </w:r>
            <w:r w:rsidRPr="001F6E3B">
              <w:rPr>
                <w:rFonts w:eastAsia="MS Mincho"/>
                <w:lang w:val="en-GB"/>
              </w:rPr>
              <w:br/>
              <w:t>TS 36.412</w:t>
            </w:r>
            <w:r w:rsidRPr="001F6E3B">
              <w:rPr>
                <w:rFonts w:eastAsia="MS Mincho"/>
                <w:lang w:val="en-GB"/>
              </w:rPr>
              <w:br/>
              <w:t>TS 36.413</w:t>
            </w:r>
            <w:r w:rsidRPr="001F6E3B">
              <w:rPr>
                <w:rFonts w:eastAsia="MS Mincho"/>
                <w:lang w:val="en-GB"/>
              </w:rPr>
              <w:br/>
              <w:t>TS 36.414</w:t>
            </w:r>
            <w:r w:rsidRPr="001F6E3B">
              <w:rPr>
                <w:rFonts w:eastAsia="MS Mincho"/>
                <w:lang w:val="en-GB"/>
              </w:rPr>
              <w:br/>
              <w:t>TS 36.420</w:t>
            </w:r>
            <w:r w:rsidRPr="001F6E3B">
              <w:rPr>
                <w:rFonts w:eastAsia="MS Mincho"/>
                <w:lang w:val="en-GB"/>
              </w:rPr>
              <w:br/>
              <w:t>TS 36.421</w:t>
            </w:r>
            <w:r w:rsidRPr="001F6E3B">
              <w:rPr>
                <w:rFonts w:eastAsia="MS Mincho"/>
                <w:lang w:val="en-GB"/>
              </w:rPr>
              <w:br/>
              <w:t>TS 36.422</w:t>
            </w:r>
            <w:r w:rsidRPr="001F6E3B">
              <w:rPr>
                <w:rFonts w:eastAsia="MS Mincho"/>
                <w:lang w:val="en-GB"/>
              </w:rPr>
              <w:br/>
              <w:t>TS 36.423</w:t>
            </w:r>
            <w:r w:rsidRPr="001F6E3B">
              <w:rPr>
                <w:rFonts w:eastAsia="MS Mincho"/>
                <w:lang w:val="en-GB"/>
              </w:rPr>
              <w:br/>
              <w:t>TS 36.424</w:t>
            </w:r>
            <w:r w:rsidRPr="001F6E3B">
              <w:rPr>
                <w:rFonts w:eastAsia="MS Mincho"/>
                <w:lang w:val="en-GB"/>
              </w:rPr>
              <w:br/>
              <w:t>TS 36.425</w:t>
            </w:r>
            <w:r w:rsidRPr="001F6E3B">
              <w:rPr>
                <w:rFonts w:eastAsia="MS Mincho"/>
                <w:lang w:val="en-GB"/>
              </w:rPr>
              <w:br/>
              <w:t>TS 36.440</w:t>
            </w:r>
            <w:r w:rsidRPr="001F6E3B">
              <w:rPr>
                <w:rFonts w:eastAsia="MS Mincho"/>
                <w:lang w:val="en-GB"/>
              </w:rPr>
              <w:br/>
              <w:t>TS 36.441</w:t>
            </w:r>
            <w:r w:rsidRPr="001F6E3B">
              <w:rPr>
                <w:rFonts w:eastAsia="MS Mincho"/>
                <w:lang w:val="en-GB"/>
              </w:rPr>
              <w:br/>
              <w:t>TS 36.442</w:t>
            </w:r>
            <w:r w:rsidRPr="001F6E3B">
              <w:rPr>
                <w:rFonts w:eastAsia="MS Mincho"/>
                <w:lang w:val="en-GB"/>
              </w:rPr>
              <w:br/>
              <w:t>TS 36.443</w:t>
            </w:r>
            <w:r w:rsidRPr="001F6E3B">
              <w:rPr>
                <w:rFonts w:eastAsia="MS Mincho"/>
                <w:lang w:val="en-GB"/>
              </w:rPr>
              <w:br/>
              <w:t>TS 36.444</w:t>
            </w:r>
            <w:r w:rsidRPr="001F6E3B">
              <w:rPr>
                <w:rFonts w:eastAsia="MS Mincho"/>
                <w:lang w:val="en-GB"/>
              </w:rPr>
              <w:br/>
              <w:t>TS 36.445</w:t>
            </w:r>
            <w:r w:rsidRPr="001F6E3B">
              <w:rPr>
                <w:rFonts w:eastAsia="MS Mincho"/>
                <w:lang w:val="en-GB"/>
              </w:rPr>
              <w:br/>
              <w:t>TS 36.455</w:t>
            </w:r>
            <w:r w:rsidRPr="001F6E3B">
              <w:rPr>
                <w:rFonts w:eastAsia="MS Mincho"/>
                <w:lang w:val="en-GB"/>
              </w:rPr>
              <w:br/>
              <w:t>TS 36.456</w:t>
            </w:r>
            <w:r w:rsidRPr="001F6E3B">
              <w:rPr>
                <w:rFonts w:eastAsia="MS Mincho"/>
                <w:lang w:val="en-GB"/>
              </w:rPr>
              <w:br/>
              <w:t>TS 36.457</w:t>
            </w:r>
            <w:r w:rsidRPr="001F6E3B">
              <w:rPr>
                <w:rFonts w:eastAsia="MS Mincho"/>
                <w:lang w:val="en-GB"/>
              </w:rPr>
              <w:br/>
              <w:t>TS 36.458</w:t>
            </w:r>
            <w:r w:rsidRPr="001F6E3B">
              <w:rPr>
                <w:rFonts w:eastAsia="MS Mincho"/>
                <w:lang w:val="en-GB"/>
              </w:rPr>
              <w:br/>
              <w:t>TS 36.459</w:t>
            </w:r>
            <w:r w:rsidRPr="001F6E3B">
              <w:rPr>
                <w:rFonts w:eastAsia="MS Mincho"/>
                <w:lang w:val="en-GB"/>
              </w:rPr>
              <w:br/>
              <w:t>TS 36.461</w:t>
            </w:r>
            <w:r w:rsidRPr="001F6E3B">
              <w:rPr>
                <w:rFonts w:eastAsia="MS Mincho"/>
                <w:lang w:val="en-GB"/>
              </w:rPr>
              <w:br/>
              <w:t>TS 36.462</w:t>
            </w:r>
            <w:r w:rsidRPr="001F6E3B">
              <w:rPr>
                <w:rFonts w:eastAsia="MS Mincho"/>
                <w:lang w:val="en-GB"/>
              </w:rPr>
              <w:br/>
              <w:t>TS 36.463</w:t>
            </w:r>
            <w:r w:rsidRPr="001F6E3B">
              <w:rPr>
                <w:rFonts w:eastAsia="MS Mincho"/>
                <w:lang w:val="en-GB"/>
              </w:rPr>
              <w:br/>
              <w:t>TS 36.464</w:t>
            </w:r>
            <w:r w:rsidRPr="001F6E3B">
              <w:rPr>
                <w:rFonts w:eastAsia="MS Mincho"/>
                <w:lang w:val="en-GB"/>
              </w:rPr>
              <w:br/>
              <w:t>TS 36.465</w:t>
            </w:r>
          </w:p>
        </w:tc>
        <w:tc>
          <w:tcPr>
            <w:tcW w:w="1377" w:type="dxa"/>
          </w:tcPr>
          <w:p w14:paraId="05D42977" w14:textId="2C3FDE47" w:rsidR="00DA6E3D" w:rsidRDefault="00DA6E3D" w:rsidP="00994FD1">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37.320</w:t>
            </w:r>
            <w:r>
              <w:rPr>
                <w:rFonts w:eastAsia="MS Mincho"/>
                <w:lang w:val="en-GB"/>
              </w:rPr>
              <w:br/>
              <w:t>TS 37.324</w:t>
            </w:r>
            <w:r>
              <w:rPr>
                <w:rFonts w:eastAsia="MS Mincho"/>
                <w:lang w:val="en-GB"/>
              </w:rPr>
              <w:br/>
              <w:t>TS 37.340</w:t>
            </w:r>
          </w:p>
          <w:p w14:paraId="5FE94FE2" w14:textId="293F238F" w:rsidR="00DA6E3D" w:rsidRPr="001F6E3B" w:rsidRDefault="00DA6E3D" w:rsidP="00994FD1">
            <w:pPr>
              <w:pStyle w:val="Tabletext"/>
              <w:jc w:val="center"/>
              <w:rPr>
                <w:rFonts w:eastAsia="MS Mincho"/>
                <w:lang w:val="en-GB"/>
              </w:rPr>
            </w:pPr>
            <w:r>
              <w:rPr>
                <w:rFonts w:eastAsia="MS Mincho"/>
                <w:lang w:val="en-GB"/>
              </w:rPr>
              <w:t>TS 37.355</w:t>
            </w:r>
            <w:r>
              <w:rPr>
                <w:rFonts w:eastAsia="MS Mincho"/>
                <w:lang w:val="en-GB"/>
              </w:rPr>
              <w:br/>
              <w:t>TS 37.460</w:t>
            </w:r>
            <w:r>
              <w:rPr>
                <w:rFonts w:eastAsia="MS Mincho"/>
                <w:lang w:val="en-GB"/>
              </w:rPr>
              <w:br/>
              <w:t>TS 37.461</w:t>
            </w:r>
            <w:r>
              <w:rPr>
                <w:rFonts w:eastAsia="MS Mincho"/>
                <w:lang w:val="en-GB"/>
              </w:rPr>
              <w:br/>
              <w:t>TS 37.462</w:t>
            </w:r>
            <w:r>
              <w:rPr>
                <w:rFonts w:eastAsia="MS Mincho"/>
                <w:lang w:val="en-GB"/>
              </w:rPr>
              <w:br/>
              <w:t>TS 37.466</w:t>
            </w:r>
            <w:r>
              <w:rPr>
                <w:rFonts w:eastAsia="MS Mincho"/>
                <w:lang w:val="en-GB"/>
              </w:rPr>
              <w:br/>
              <w:t>TS 37.470</w:t>
            </w:r>
            <w:r>
              <w:rPr>
                <w:rFonts w:eastAsia="MS Mincho"/>
                <w:lang w:val="en-GB"/>
              </w:rPr>
              <w:br/>
              <w:t>TS 37.471</w:t>
            </w:r>
            <w:r>
              <w:rPr>
                <w:rFonts w:eastAsia="MS Mincho"/>
                <w:lang w:val="en-GB"/>
              </w:rPr>
              <w:br/>
              <w:t>TS 37.472</w:t>
            </w:r>
            <w:r>
              <w:rPr>
                <w:rFonts w:eastAsia="MS Mincho"/>
                <w:lang w:val="en-GB"/>
              </w:rPr>
              <w:br/>
              <w:t>TS 37.473</w:t>
            </w:r>
            <w:r w:rsidRPr="001F6E3B">
              <w:rPr>
                <w:rFonts w:eastAsia="MS Mincho"/>
                <w:lang w:val="en-GB"/>
              </w:rPr>
              <w:br/>
            </w:r>
          </w:p>
        </w:tc>
        <w:tc>
          <w:tcPr>
            <w:tcW w:w="1377" w:type="dxa"/>
          </w:tcPr>
          <w:p w14:paraId="05179FC6" w14:textId="7116ABFF" w:rsidR="00DA6E3D" w:rsidRPr="00AE3CC7" w:rsidRDefault="00DA6E3D" w:rsidP="002839D7">
            <w:pPr>
              <w:pStyle w:val="Tabletext"/>
              <w:jc w:val="center"/>
              <w:rPr>
                <w:rFonts w:eastAsia="MS Mincho"/>
                <w:lang w:val="en-GB"/>
              </w:rPr>
            </w:pPr>
            <w:r w:rsidRPr="002839D7">
              <w:rPr>
                <w:rFonts w:eastAsia="MS Mincho"/>
                <w:lang w:val="en-GB"/>
              </w:rPr>
              <w:t>TS 38.101-1</w:t>
            </w:r>
            <w:r>
              <w:rPr>
                <w:rFonts w:eastAsia="MS Mincho"/>
                <w:lang w:val="en-GB"/>
              </w:rPr>
              <w:br/>
            </w:r>
            <w:r w:rsidRPr="002839D7">
              <w:rPr>
                <w:rFonts w:eastAsia="MS Mincho"/>
                <w:lang w:val="en-GB"/>
              </w:rPr>
              <w:t xml:space="preserve">TS 38.101-2 </w:t>
            </w:r>
            <w:r>
              <w:rPr>
                <w:rFonts w:eastAsia="MS Mincho"/>
                <w:lang w:val="en-GB"/>
              </w:rPr>
              <w:br/>
            </w:r>
            <w:r w:rsidRPr="002839D7">
              <w:rPr>
                <w:rFonts w:eastAsia="MS Mincho"/>
                <w:lang w:val="en-GB"/>
              </w:rPr>
              <w:t xml:space="preserve">TS 38.101-3 </w:t>
            </w:r>
            <w:r>
              <w:rPr>
                <w:rFonts w:eastAsia="MS Mincho"/>
                <w:lang w:val="en-GB"/>
              </w:rPr>
              <w:br/>
            </w:r>
            <w:r w:rsidRPr="002839D7">
              <w:rPr>
                <w:rFonts w:eastAsia="MS Mincho"/>
                <w:lang w:val="en-GB"/>
              </w:rPr>
              <w:t xml:space="preserve">TS 38.104 </w:t>
            </w:r>
            <w:r>
              <w:rPr>
                <w:rFonts w:eastAsia="MS Mincho"/>
                <w:lang w:val="en-GB"/>
              </w:rPr>
              <w:br/>
            </w:r>
            <w:r w:rsidRPr="002839D7">
              <w:rPr>
                <w:rFonts w:eastAsia="MS Mincho"/>
                <w:lang w:val="en-GB"/>
              </w:rPr>
              <w:t xml:space="preserve">TS 38.113 </w:t>
            </w:r>
            <w:r>
              <w:rPr>
                <w:rFonts w:eastAsia="MS Mincho"/>
                <w:lang w:val="en-GB"/>
              </w:rPr>
              <w:br/>
            </w:r>
            <w:r w:rsidRPr="002839D7">
              <w:rPr>
                <w:rFonts w:eastAsia="MS Mincho"/>
                <w:lang w:val="en-GB"/>
              </w:rPr>
              <w:t xml:space="preserve">TS 38.124 </w:t>
            </w:r>
            <w:r>
              <w:rPr>
                <w:rFonts w:eastAsia="MS Mincho"/>
                <w:lang w:val="en-GB"/>
              </w:rPr>
              <w:br/>
            </w:r>
            <w:r w:rsidRPr="002839D7">
              <w:rPr>
                <w:rFonts w:eastAsia="MS Mincho"/>
                <w:lang w:val="en-GB"/>
              </w:rPr>
              <w:t xml:space="preserve">TS 38.133 </w:t>
            </w:r>
            <w:r>
              <w:rPr>
                <w:rFonts w:eastAsia="MS Mincho"/>
                <w:lang w:val="en-GB"/>
              </w:rPr>
              <w:br/>
            </w:r>
            <w:r w:rsidRPr="002839D7">
              <w:rPr>
                <w:rFonts w:eastAsia="MS Mincho"/>
                <w:lang w:val="en-GB"/>
              </w:rPr>
              <w:t>TS 38.174</w:t>
            </w:r>
          </w:p>
        </w:tc>
        <w:tc>
          <w:tcPr>
            <w:tcW w:w="1377" w:type="dxa"/>
          </w:tcPr>
          <w:p w14:paraId="4FF34EF9" w14:textId="48A87C3C" w:rsidR="00DA6E3D" w:rsidRPr="00AE3CC7" w:rsidRDefault="00DA6E3D" w:rsidP="002839D7">
            <w:pPr>
              <w:pStyle w:val="Tabletext"/>
              <w:jc w:val="center"/>
              <w:rPr>
                <w:rFonts w:eastAsia="MS Mincho"/>
                <w:lang w:val="en-GB"/>
              </w:rPr>
            </w:pPr>
            <w:r w:rsidRPr="002839D7">
              <w:rPr>
                <w:rFonts w:eastAsia="MS Mincho"/>
                <w:lang w:val="en-GB"/>
              </w:rPr>
              <w:t xml:space="preserve">TS 38.201 </w:t>
            </w:r>
            <w:r>
              <w:rPr>
                <w:rFonts w:eastAsia="MS Mincho"/>
                <w:lang w:val="en-GB"/>
              </w:rPr>
              <w:br/>
            </w:r>
            <w:r w:rsidRPr="002839D7">
              <w:rPr>
                <w:rFonts w:eastAsia="MS Mincho"/>
                <w:lang w:val="en-GB"/>
              </w:rPr>
              <w:t xml:space="preserve">TS 38.202 </w:t>
            </w:r>
            <w:r>
              <w:rPr>
                <w:rFonts w:eastAsia="MS Mincho"/>
                <w:lang w:val="en-GB"/>
              </w:rPr>
              <w:br/>
            </w:r>
            <w:r w:rsidRPr="002839D7">
              <w:rPr>
                <w:rFonts w:eastAsia="MS Mincho"/>
                <w:lang w:val="en-GB"/>
              </w:rPr>
              <w:t xml:space="preserve">TS 38.211 </w:t>
            </w:r>
            <w:r>
              <w:rPr>
                <w:rFonts w:eastAsia="MS Mincho"/>
                <w:lang w:val="en-GB"/>
              </w:rPr>
              <w:br/>
            </w:r>
            <w:r w:rsidRPr="002839D7">
              <w:rPr>
                <w:rFonts w:eastAsia="MS Mincho"/>
                <w:lang w:val="en-GB"/>
              </w:rPr>
              <w:t xml:space="preserve">TS 38.212 </w:t>
            </w:r>
            <w:r>
              <w:rPr>
                <w:rFonts w:eastAsia="MS Mincho"/>
                <w:lang w:val="en-GB"/>
              </w:rPr>
              <w:br/>
            </w:r>
            <w:r w:rsidRPr="002839D7">
              <w:rPr>
                <w:rFonts w:eastAsia="MS Mincho"/>
                <w:lang w:val="en-GB"/>
              </w:rPr>
              <w:t xml:space="preserve">TS 38.213 </w:t>
            </w:r>
            <w:r>
              <w:rPr>
                <w:rFonts w:eastAsia="MS Mincho"/>
                <w:lang w:val="en-GB"/>
              </w:rPr>
              <w:br/>
            </w:r>
            <w:r w:rsidRPr="002839D7">
              <w:rPr>
                <w:rFonts w:eastAsia="MS Mincho"/>
                <w:lang w:val="en-GB"/>
              </w:rPr>
              <w:t xml:space="preserve">TS 38.214 </w:t>
            </w:r>
            <w:r>
              <w:rPr>
                <w:rFonts w:eastAsia="MS Mincho"/>
                <w:lang w:val="en-GB"/>
              </w:rPr>
              <w:br/>
            </w:r>
            <w:r w:rsidRPr="002839D7">
              <w:rPr>
                <w:rFonts w:eastAsia="MS Mincho"/>
                <w:lang w:val="en-GB"/>
              </w:rPr>
              <w:t xml:space="preserve">TS 38.215 </w:t>
            </w:r>
          </w:p>
        </w:tc>
        <w:tc>
          <w:tcPr>
            <w:tcW w:w="1377" w:type="dxa"/>
          </w:tcPr>
          <w:p w14:paraId="4133A3F5" w14:textId="1F220066" w:rsidR="00DA6E3D" w:rsidRPr="008463FE" w:rsidRDefault="00DA6E3D" w:rsidP="00994FD1">
            <w:pPr>
              <w:pStyle w:val="Tabletext"/>
              <w:jc w:val="center"/>
              <w:rPr>
                <w:rFonts w:eastAsia="MS Mincho"/>
              </w:rPr>
            </w:pPr>
            <w:r w:rsidRPr="002839D7">
              <w:rPr>
                <w:rFonts w:eastAsia="MS Mincho"/>
                <w:lang w:val="en-GB"/>
              </w:rPr>
              <w:t xml:space="preserve">TS 38.300 </w:t>
            </w:r>
            <w:r>
              <w:rPr>
                <w:rFonts w:eastAsia="MS Mincho"/>
                <w:lang w:val="en-GB"/>
              </w:rPr>
              <w:br/>
            </w:r>
            <w:r w:rsidRPr="002839D7">
              <w:rPr>
                <w:rFonts w:eastAsia="MS Mincho"/>
                <w:lang w:val="en-GB"/>
              </w:rPr>
              <w:t xml:space="preserve">TS 38.304 </w:t>
            </w:r>
            <w:r>
              <w:rPr>
                <w:rFonts w:eastAsia="MS Mincho"/>
                <w:lang w:val="en-GB"/>
              </w:rPr>
              <w:br/>
            </w:r>
            <w:r w:rsidRPr="002839D7">
              <w:rPr>
                <w:rFonts w:eastAsia="MS Mincho"/>
                <w:lang w:val="en-GB"/>
              </w:rPr>
              <w:t xml:space="preserve">TS 38.305 </w:t>
            </w:r>
            <w:r>
              <w:rPr>
                <w:rFonts w:eastAsia="MS Mincho"/>
                <w:lang w:val="en-GB"/>
              </w:rPr>
              <w:br/>
            </w:r>
            <w:r w:rsidRPr="002839D7">
              <w:rPr>
                <w:rFonts w:eastAsia="MS Mincho"/>
                <w:lang w:val="en-GB"/>
              </w:rPr>
              <w:t xml:space="preserve">TS 38.306 </w:t>
            </w:r>
            <w:r>
              <w:rPr>
                <w:rFonts w:eastAsia="MS Mincho"/>
                <w:lang w:val="en-GB"/>
              </w:rPr>
              <w:br/>
            </w:r>
            <w:r w:rsidRPr="002839D7">
              <w:rPr>
                <w:rFonts w:eastAsia="MS Mincho"/>
                <w:lang w:val="en-GB"/>
              </w:rPr>
              <w:t xml:space="preserve">TS 38.307 </w:t>
            </w:r>
            <w:r>
              <w:rPr>
                <w:rFonts w:eastAsia="MS Mincho"/>
                <w:lang w:val="en-GB"/>
              </w:rPr>
              <w:br/>
            </w:r>
            <w:r w:rsidRPr="002839D7">
              <w:rPr>
                <w:rFonts w:eastAsia="MS Mincho"/>
                <w:lang w:val="en-GB"/>
              </w:rPr>
              <w:t xml:space="preserve">TS 38.314 </w:t>
            </w:r>
            <w:r>
              <w:rPr>
                <w:rFonts w:eastAsia="MS Mincho"/>
                <w:lang w:val="en-GB"/>
              </w:rPr>
              <w:br/>
            </w:r>
            <w:r w:rsidRPr="002839D7">
              <w:rPr>
                <w:rFonts w:eastAsia="MS Mincho"/>
                <w:lang w:val="en-GB"/>
              </w:rPr>
              <w:t xml:space="preserve">TS 38.321 </w:t>
            </w:r>
            <w:r>
              <w:rPr>
                <w:rFonts w:eastAsia="MS Mincho"/>
                <w:lang w:val="en-GB"/>
              </w:rPr>
              <w:br/>
            </w:r>
            <w:r w:rsidRPr="002839D7">
              <w:rPr>
                <w:rFonts w:eastAsia="MS Mincho"/>
                <w:lang w:val="en-GB"/>
              </w:rPr>
              <w:t xml:space="preserve">TS 38.322 </w:t>
            </w:r>
            <w:r>
              <w:rPr>
                <w:rFonts w:eastAsia="MS Mincho"/>
                <w:lang w:val="en-GB"/>
              </w:rPr>
              <w:br/>
            </w:r>
            <w:r w:rsidRPr="002839D7">
              <w:rPr>
                <w:rFonts w:eastAsia="MS Mincho"/>
                <w:lang w:val="en-GB"/>
              </w:rPr>
              <w:t xml:space="preserve">TS 38.323 </w:t>
            </w:r>
            <w:r>
              <w:rPr>
                <w:rFonts w:eastAsia="MS Mincho"/>
                <w:lang w:val="en-GB"/>
              </w:rPr>
              <w:br/>
            </w:r>
            <w:r w:rsidRPr="002839D7">
              <w:rPr>
                <w:rFonts w:eastAsia="MS Mincho"/>
                <w:lang w:val="en-GB"/>
              </w:rPr>
              <w:t xml:space="preserve">TS 38.331 </w:t>
            </w:r>
            <w:r>
              <w:rPr>
                <w:rFonts w:eastAsia="MS Mincho"/>
                <w:lang w:val="en-GB"/>
              </w:rPr>
              <w:br/>
            </w:r>
            <w:r w:rsidRPr="002839D7">
              <w:rPr>
                <w:rFonts w:eastAsia="MS Mincho"/>
                <w:lang w:val="en-GB"/>
              </w:rPr>
              <w:t>TS 38.340</w:t>
            </w:r>
          </w:p>
        </w:tc>
        <w:tc>
          <w:tcPr>
            <w:tcW w:w="1377" w:type="dxa"/>
          </w:tcPr>
          <w:p w14:paraId="0B1D4546" w14:textId="435A186E" w:rsidR="00DA6E3D" w:rsidRPr="008463FE" w:rsidRDefault="00DA6E3D" w:rsidP="002839D7">
            <w:pPr>
              <w:pStyle w:val="Tabletext"/>
              <w:jc w:val="center"/>
              <w:rPr>
                <w:rFonts w:eastAsia="MS Mincho"/>
              </w:rPr>
            </w:pPr>
            <w:r w:rsidRPr="00AE3CC7">
              <w:rPr>
                <w:rFonts w:eastAsia="MS Mincho"/>
              </w:rPr>
              <w:t xml:space="preserve">TS 38.401 </w:t>
            </w:r>
            <w:r>
              <w:rPr>
                <w:rFonts w:eastAsia="MS Mincho"/>
              </w:rPr>
              <w:br/>
            </w:r>
            <w:r w:rsidRPr="00AE3CC7">
              <w:rPr>
                <w:rFonts w:eastAsia="MS Mincho"/>
              </w:rPr>
              <w:t xml:space="preserve">TS 38.410 </w:t>
            </w:r>
            <w:r>
              <w:rPr>
                <w:rFonts w:eastAsia="MS Mincho"/>
              </w:rPr>
              <w:br/>
            </w:r>
            <w:r w:rsidRPr="00AE3CC7">
              <w:rPr>
                <w:rFonts w:eastAsia="MS Mincho"/>
              </w:rPr>
              <w:t xml:space="preserve">TS 38.411 </w:t>
            </w:r>
            <w:r>
              <w:rPr>
                <w:rFonts w:eastAsia="MS Mincho"/>
              </w:rPr>
              <w:br/>
            </w:r>
            <w:r w:rsidRPr="00AE3CC7">
              <w:rPr>
                <w:rFonts w:eastAsia="MS Mincho"/>
              </w:rPr>
              <w:t xml:space="preserve">TS 38.412 </w:t>
            </w:r>
            <w:r>
              <w:rPr>
                <w:rFonts w:eastAsia="MS Mincho"/>
              </w:rPr>
              <w:br/>
            </w:r>
            <w:r w:rsidRPr="00AE3CC7">
              <w:rPr>
                <w:rFonts w:eastAsia="MS Mincho"/>
              </w:rPr>
              <w:t xml:space="preserve">TS 38.413 </w:t>
            </w:r>
            <w:r>
              <w:rPr>
                <w:rFonts w:eastAsia="MS Mincho"/>
              </w:rPr>
              <w:br/>
            </w:r>
            <w:r w:rsidRPr="00AE3CC7">
              <w:rPr>
                <w:rFonts w:eastAsia="MS Mincho"/>
              </w:rPr>
              <w:t xml:space="preserve">TS 38.414 </w:t>
            </w:r>
            <w:r>
              <w:rPr>
                <w:rFonts w:eastAsia="MS Mincho"/>
              </w:rPr>
              <w:br/>
            </w:r>
            <w:r w:rsidRPr="00AE3CC7">
              <w:rPr>
                <w:rFonts w:eastAsia="MS Mincho"/>
              </w:rPr>
              <w:t xml:space="preserve">TS 38.415 </w:t>
            </w:r>
            <w:r>
              <w:rPr>
                <w:rFonts w:eastAsia="MS Mincho"/>
              </w:rPr>
              <w:br/>
            </w:r>
            <w:r w:rsidRPr="00AE3CC7">
              <w:rPr>
                <w:rFonts w:eastAsia="MS Mincho"/>
              </w:rPr>
              <w:t xml:space="preserve">TS 38.420 </w:t>
            </w:r>
            <w:r>
              <w:rPr>
                <w:rFonts w:eastAsia="MS Mincho"/>
              </w:rPr>
              <w:br/>
            </w:r>
            <w:r w:rsidRPr="00AE3CC7">
              <w:rPr>
                <w:rFonts w:eastAsia="MS Mincho"/>
              </w:rPr>
              <w:t xml:space="preserve">TS 38.421 </w:t>
            </w:r>
            <w:r>
              <w:rPr>
                <w:rFonts w:eastAsia="MS Mincho"/>
              </w:rPr>
              <w:br/>
            </w:r>
            <w:r w:rsidRPr="00AE3CC7">
              <w:rPr>
                <w:rFonts w:eastAsia="MS Mincho"/>
              </w:rPr>
              <w:t xml:space="preserve">TS 38.422 </w:t>
            </w:r>
            <w:r>
              <w:rPr>
                <w:rFonts w:eastAsia="MS Mincho"/>
              </w:rPr>
              <w:br/>
            </w:r>
            <w:r w:rsidRPr="00AE3CC7">
              <w:rPr>
                <w:rFonts w:eastAsia="MS Mincho"/>
              </w:rPr>
              <w:t xml:space="preserve">TS 38.423 </w:t>
            </w:r>
            <w:r>
              <w:rPr>
                <w:rFonts w:eastAsia="MS Mincho"/>
              </w:rPr>
              <w:br/>
            </w:r>
            <w:r w:rsidRPr="00AE3CC7">
              <w:rPr>
                <w:rFonts w:eastAsia="MS Mincho"/>
              </w:rPr>
              <w:t xml:space="preserve">TS 38.424 </w:t>
            </w:r>
            <w:r>
              <w:rPr>
                <w:rFonts w:eastAsia="MS Mincho"/>
              </w:rPr>
              <w:br/>
            </w:r>
            <w:r w:rsidRPr="00AE3CC7">
              <w:rPr>
                <w:rFonts w:eastAsia="MS Mincho"/>
              </w:rPr>
              <w:t xml:space="preserve">TS 38.425 </w:t>
            </w:r>
            <w:r>
              <w:rPr>
                <w:rFonts w:eastAsia="MS Mincho"/>
              </w:rPr>
              <w:br/>
            </w:r>
            <w:r w:rsidRPr="00AE3CC7">
              <w:rPr>
                <w:rFonts w:eastAsia="MS Mincho"/>
              </w:rPr>
              <w:t xml:space="preserve">TS 38.455 </w:t>
            </w:r>
            <w:r>
              <w:rPr>
                <w:rFonts w:eastAsia="MS Mincho"/>
              </w:rPr>
              <w:br/>
            </w:r>
            <w:r w:rsidRPr="00AE3CC7">
              <w:rPr>
                <w:rFonts w:eastAsia="MS Mincho"/>
              </w:rPr>
              <w:t xml:space="preserve">TS 38.460 </w:t>
            </w:r>
            <w:r>
              <w:rPr>
                <w:rFonts w:eastAsia="MS Mincho"/>
              </w:rPr>
              <w:br/>
            </w:r>
            <w:r w:rsidRPr="00AE3CC7">
              <w:rPr>
                <w:rFonts w:eastAsia="MS Mincho"/>
              </w:rPr>
              <w:t xml:space="preserve">TS 38.461 </w:t>
            </w:r>
            <w:r>
              <w:rPr>
                <w:rFonts w:eastAsia="MS Mincho"/>
              </w:rPr>
              <w:br/>
            </w:r>
            <w:r w:rsidRPr="00AE3CC7">
              <w:rPr>
                <w:rFonts w:eastAsia="MS Mincho"/>
              </w:rPr>
              <w:t xml:space="preserve">TS 38.462 </w:t>
            </w:r>
            <w:r>
              <w:rPr>
                <w:rFonts w:eastAsia="MS Mincho"/>
              </w:rPr>
              <w:br/>
            </w:r>
            <w:r w:rsidRPr="00AE3CC7">
              <w:rPr>
                <w:rFonts w:eastAsia="MS Mincho"/>
              </w:rPr>
              <w:t xml:space="preserve">TS 38.463 </w:t>
            </w:r>
            <w:r>
              <w:rPr>
                <w:rFonts w:eastAsia="MS Mincho"/>
              </w:rPr>
              <w:br/>
            </w:r>
            <w:r w:rsidRPr="00AE3CC7">
              <w:rPr>
                <w:rFonts w:eastAsia="MS Mincho"/>
              </w:rPr>
              <w:t xml:space="preserve">TS 38.470 </w:t>
            </w:r>
            <w:r>
              <w:rPr>
                <w:rFonts w:eastAsia="MS Mincho"/>
              </w:rPr>
              <w:br/>
            </w:r>
            <w:r w:rsidRPr="00AE3CC7">
              <w:rPr>
                <w:rFonts w:eastAsia="MS Mincho"/>
              </w:rPr>
              <w:t xml:space="preserve">TS 38.471 </w:t>
            </w:r>
            <w:r>
              <w:rPr>
                <w:rFonts w:eastAsia="MS Mincho"/>
              </w:rPr>
              <w:br/>
            </w:r>
            <w:r w:rsidRPr="00AE3CC7">
              <w:rPr>
                <w:rFonts w:eastAsia="MS Mincho"/>
              </w:rPr>
              <w:t xml:space="preserve">TS 38.472 </w:t>
            </w:r>
            <w:r>
              <w:rPr>
                <w:rFonts w:eastAsia="MS Mincho"/>
              </w:rPr>
              <w:br/>
            </w:r>
            <w:r w:rsidRPr="00AE3CC7">
              <w:rPr>
                <w:rFonts w:eastAsia="MS Mincho"/>
              </w:rPr>
              <w:t xml:space="preserve">TS 38.473 </w:t>
            </w:r>
            <w:r>
              <w:rPr>
                <w:rFonts w:eastAsia="MS Mincho"/>
              </w:rPr>
              <w:br/>
            </w:r>
            <w:r w:rsidRPr="00AE3CC7">
              <w:rPr>
                <w:rFonts w:eastAsia="MS Mincho"/>
              </w:rPr>
              <w:t>TS 38.474</w:t>
            </w:r>
          </w:p>
        </w:tc>
      </w:tr>
    </w:tbl>
    <w:p w14:paraId="372D9451" w14:textId="77777777" w:rsidR="00994FD1" w:rsidRPr="008463FE" w:rsidRDefault="00994FD1" w:rsidP="00377374">
      <w:pPr>
        <w:rPr>
          <w:rFonts w:eastAsia="MS Mincho"/>
          <w:lang w:eastAsia="zh-CN"/>
        </w:rPr>
        <w:sectPr w:rsidR="00994FD1" w:rsidRPr="008463FE" w:rsidSect="002B5670">
          <w:pgSz w:w="16834" w:h="11907" w:orient="landscape" w:code="9"/>
          <w:pgMar w:top="1134" w:right="1418"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5FE94FEB" w14:textId="77777777" w:rsidR="00377374" w:rsidRPr="001F6E3B" w:rsidRDefault="00377374" w:rsidP="00994FD1">
      <w:pPr>
        <w:pStyle w:val="Heading4"/>
        <w:spacing w:before="100"/>
        <w:rPr>
          <w:rFonts w:eastAsia="MS Mincho"/>
          <w:lang w:val="en-GB"/>
        </w:rPr>
      </w:pPr>
      <w:r w:rsidRPr="001F6E3B">
        <w:rPr>
          <w:rFonts w:eastAsia="MS Mincho"/>
          <w:lang w:val="en-GB"/>
        </w:rPr>
        <w:t>2.1.2.1</w:t>
      </w:r>
      <w:r w:rsidRPr="001F6E3B">
        <w:rPr>
          <w:rFonts w:eastAsia="MS Mincho"/>
          <w:lang w:val="en-GB"/>
        </w:rPr>
        <w:tab/>
        <w:t>TS 36.201</w:t>
      </w:r>
    </w:p>
    <w:p w14:paraId="5FE94FE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physical layer; General description</w:t>
      </w:r>
    </w:p>
    <w:p w14:paraId="5FE94FED" w14:textId="77777777" w:rsidR="00377374" w:rsidRPr="001F6E3B" w:rsidRDefault="00377374" w:rsidP="00377374">
      <w:pPr>
        <w:rPr>
          <w:rFonts w:eastAsia="MS Mincho"/>
          <w:lang w:val="en-GB"/>
        </w:rPr>
      </w:pPr>
      <w:r w:rsidRPr="001F6E3B">
        <w:rPr>
          <w:rFonts w:eastAsia="MS Mincho"/>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5FE95012" w14:textId="77777777" w:rsidR="00377374" w:rsidRPr="001F6E3B" w:rsidRDefault="00377374" w:rsidP="00377374">
      <w:pPr>
        <w:pStyle w:val="Heading4"/>
        <w:rPr>
          <w:rFonts w:eastAsia="MS Mincho"/>
          <w:lang w:val="en-GB"/>
        </w:rPr>
      </w:pPr>
      <w:r w:rsidRPr="001F6E3B">
        <w:rPr>
          <w:rFonts w:eastAsia="MS Mincho"/>
          <w:lang w:val="en-GB"/>
        </w:rPr>
        <w:t>2.1.2.2</w:t>
      </w:r>
      <w:r w:rsidRPr="001F6E3B">
        <w:rPr>
          <w:rFonts w:eastAsia="MS Mincho"/>
          <w:lang w:val="en-GB"/>
        </w:rPr>
        <w:tab/>
        <w:t>TS 36.211</w:t>
      </w:r>
    </w:p>
    <w:p w14:paraId="5FE9501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channels and modulation</w:t>
      </w:r>
    </w:p>
    <w:p w14:paraId="5FE95014" w14:textId="77777777" w:rsidR="00377374" w:rsidRPr="001F6E3B" w:rsidRDefault="00377374" w:rsidP="00377374">
      <w:pPr>
        <w:rPr>
          <w:rFonts w:eastAsia="MS Mincho"/>
          <w:lang w:val="en-GB"/>
        </w:rPr>
      </w:pPr>
      <w:r w:rsidRPr="001F6E3B">
        <w:rPr>
          <w:rFonts w:eastAsia="MS Mincho"/>
          <w:lang w:val="en-GB"/>
        </w:rPr>
        <w:t>This document describes the physical channels and modulation for E-UTRA.</w:t>
      </w:r>
    </w:p>
    <w:p w14:paraId="5FE95039" w14:textId="77777777" w:rsidR="00377374" w:rsidRPr="001F6E3B" w:rsidRDefault="00377374" w:rsidP="00377374">
      <w:pPr>
        <w:pStyle w:val="Heading4"/>
        <w:rPr>
          <w:rFonts w:eastAsia="MS Mincho"/>
          <w:lang w:val="en-GB"/>
        </w:rPr>
      </w:pPr>
      <w:r w:rsidRPr="001F6E3B">
        <w:rPr>
          <w:rFonts w:eastAsia="MS Mincho"/>
          <w:lang w:val="en-GB"/>
        </w:rPr>
        <w:lastRenderedPageBreak/>
        <w:t>2.1.2.3</w:t>
      </w:r>
      <w:r w:rsidRPr="001F6E3B">
        <w:rPr>
          <w:rFonts w:eastAsia="MS Mincho"/>
          <w:lang w:val="en-GB"/>
        </w:rPr>
        <w:tab/>
        <w:t>TS 36.212</w:t>
      </w:r>
    </w:p>
    <w:p w14:paraId="5FE9503A" w14:textId="77777777" w:rsidR="00377374" w:rsidRPr="008463FE" w:rsidRDefault="00377374" w:rsidP="00834BC2">
      <w:pPr>
        <w:pStyle w:val="Headingb"/>
        <w:rPr>
          <w:lang w:val="en-GB"/>
        </w:rPr>
      </w:pPr>
      <w:r w:rsidRPr="008463FE">
        <w:rPr>
          <w:lang w:val="en-GB"/>
        </w:rPr>
        <w:t>Evolved Universal Terrestrial Radio Access (E-UTRA); Multiplexing and channel coding</w:t>
      </w:r>
    </w:p>
    <w:p w14:paraId="5FE9503B" w14:textId="77777777" w:rsidR="00377374" w:rsidRPr="001F6E3B" w:rsidRDefault="00377374" w:rsidP="00377374">
      <w:pPr>
        <w:keepNext/>
        <w:keepLines/>
        <w:rPr>
          <w:rFonts w:eastAsia="MS Mincho"/>
          <w:lang w:val="en-GB"/>
        </w:rPr>
      </w:pPr>
      <w:r w:rsidRPr="001F6E3B">
        <w:rPr>
          <w:rFonts w:eastAsia="MS Mincho"/>
          <w:lang w:val="en-GB"/>
        </w:rPr>
        <w:t>This document specifies the coding, multiplexing and mapping to physical channels for E-UTRA.</w:t>
      </w:r>
    </w:p>
    <w:p w14:paraId="5FE95060" w14:textId="77777777" w:rsidR="00377374" w:rsidRPr="001F6E3B" w:rsidRDefault="00377374" w:rsidP="00377374">
      <w:pPr>
        <w:pStyle w:val="Heading4"/>
        <w:rPr>
          <w:rFonts w:eastAsia="MS Mincho"/>
          <w:lang w:val="en-GB"/>
        </w:rPr>
      </w:pPr>
      <w:r w:rsidRPr="001F6E3B">
        <w:rPr>
          <w:rFonts w:eastAsia="MS Mincho"/>
          <w:lang w:val="en-GB"/>
        </w:rPr>
        <w:t>2.1.2.4</w:t>
      </w:r>
      <w:r w:rsidRPr="001F6E3B">
        <w:rPr>
          <w:rFonts w:eastAsia="MS Mincho"/>
          <w:lang w:val="en-GB"/>
        </w:rPr>
        <w:tab/>
        <w:t>TS 36.213</w:t>
      </w:r>
    </w:p>
    <w:p w14:paraId="5FE9506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procedures</w:t>
      </w:r>
    </w:p>
    <w:p w14:paraId="5FE95062" w14:textId="77777777" w:rsidR="00377374" w:rsidRPr="001F6E3B" w:rsidRDefault="00377374" w:rsidP="00377374">
      <w:pPr>
        <w:keepNext/>
        <w:keepLines/>
        <w:rPr>
          <w:rFonts w:eastAsia="MS Mincho"/>
          <w:lang w:val="en-GB"/>
        </w:rPr>
      </w:pPr>
      <w:r w:rsidRPr="001F6E3B">
        <w:rPr>
          <w:rFonts w:eastAsia="MS Mincho"/>
          <w:lang w:val="en-GB"/>
        </w:rPr>
        <w:t>This document specifies and establishes the characteristics of the physical layer procedures for E-UTRA.</w:t>
      </w:r>
    </w:p>
    <w:p w14:paraId="5FE95087" w14:textId="77777777" w:rsidR="00377374" w:rsidRPr="001F6E3B" w:rsidRDefault="00377374" w:rsidP="00377374">
      <w:pPr>
        <w:pStyle w:val="Heading4"/>
        <w:rPr>
          <w:rFonts w:eastAsia="MS Mincho"/>
          <w:lang w:val="en-GB"/>
        </w:rPr>
      </w:pPr>
      <w:r w:rsidRPr="001F6E3B">
        <w:rPr>
          <w:rFonts w:eastAsia="MS Mincho"/>
          <w:lang w:val="en-GB"/>
        </w:rPr>
        <w:t>2.1.2.5</w:t>
      </w:r>
      <w:r w:rsidRPr="001F6E3B">
        <w:rPr>
          <w:rFonts w:eastAsia="MS Mincho"/>
          <w:lang w:val="en-GB"/>
        </w:rPr>
        <w:tab/>
        <w:t>TS 36.214</w:t>
      </w:r>
    </w:p>
    <w:p w14:paraId="5FE9508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Measurements</w:t>
      </w:r>
    </w:p>
    <w:p w14:paraId="5FE95089" w14:textId="77777777" w:rsidR="00377374" w:rsidRPr="001F6E3B" w:rsidRDefault="00377374" w:rsidP="00377374">
      <w:pPr>
        <w:keepNext/>
        <w:keepLines/>
        <w:widowControl w:val="0"/>
        <w:rPr>
          <w:rFonts w:eastAsia="MS Mincho"/>
          <w:lang w:val="en-GB"/>
        </w:rPr>
      </w:pPr>
      <w:r w:rsidRPr="001F6E3B">
        <w:rPr>
          <w:rFonts w:eastAsia="MS Mincho"/>
          <w:lang w:val="en-GB"/>
        </w:rPr>
        <w:t>This document contains the description and definition of the measurements done at the UE and network in order to support operation in idle mode and connected mode in E-UTRA.</w:t>
      </w:r>
    </w:p>
    <w:p w14:paraId="5FE950AE" w14:textId="77777777" w:rsidR="00377374" w:rsidRPr="001F6E3B" w:rsidRDefault="00377374" w:rsidP="00377374">
      <w:pPr>
        <w:pStyle w:val="Heading4"/>
        <w:rPr>
          <w:rFonts w:eastAsia="MS Mincho"/>
          <w:lang w:val="en-GB"/>
        </w:rPr>
      </w:pPr>
      <w:r w:rsidRPr="001F6E3B">
        <w:rPr>
          <w:rFonts w:eastAsia="MS Mincho"/>
          <w:lang w:val="en-GB"/>
        </w:rPr>
        <w:t>2.1.2.6</w:t>
      </w:r>
      <w:r w:rsidRPr="001F6E3B">
        <w:rPr>
          <w:rFonts w:eastAsia="MS Mincho"/>
          <w:lang w:val="en-GB"/>
        </w:rPr>
        <w:tab/>
        <w:t>TS 36.216</w:t>
      </w:r>
    </w:p>
    <w:p w14:paraId="5FE950A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Physical layer for relaying operation</w:t>
      </w:r>
    </w:p>
    <w:p w14:paraId="5FE950B0" w14:textId="77777777" w:rsidR="00377374" w:rsidRPr="001F6E3B" w:rsidRDefault="00377374" w:rsidP="00377374">
      <w:pPr>
        <w:keepNext/>
        <w:keepLines/>
        <w:rPr>
          <w:rFonts w:eastAsia="MS Mincho"/>
          <w:lang w:val="en-GB"/>
        </w:rPr>
      </w:pPr>
      <w:r w:rsidRPr="001F6E3B">
        <w:rPr>
          <w:rFonts w:eastAsia="MS Mincho"/>
          <w:lang w:val="en-GB"/>
        </w:rPr>
        <w:t>This document describes the characteristics of eNodeB – relay node transmissions.</w:t>
      </w:r>
    </w:p>
    <w:p w14:paraId="138E1695" w14:textId="77777777" w:rsidR="002E4152" w:rsidRDefault="002E4152" w:rsidP="002E4152">
      <w:pPr>
        <w:pStyle w:val="Heading4"/>
        <w:rPr>
          <w:rFonts w:eastAsia="MS Mincho"/>
          <w:sz w:val="22"/>
          <w:lang w:val="en-GB"/>
        </w:rPr>
      </w:pPr>
      <w:r>
        <w:rPr>
          <w:rFonts w:eastAsia="MS Mincho"/>
          <w:sz w:val="22"/>
          <w:lang w:val="en-GB"/>
        </w:rPr>
        <w:t>2.1.2.7</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provides a general description of the physical layer of </w:t>
      </w:r>
      <w:r>
        <w:rPr>
          <w:rFonts w:hint="eastAsia"/>
          <w:lang w:eastAsia="ja-JP"/>
        </w:rPr>
        <w:t>NR radio</w:t>
      </w:r>
      <w:r>
        <w:t xml:space="preserve"> interface. This document </w:t>
      </w:r>
      <w:r>
        <w:rPr>
          <w:rFonts w:hint="eastAsia"/>
          <w:lang w:eastAsia="ja-JP"/>
        </w:rPr>
        <w:t xml:space="preserve">also </w:t>
      </w:r>
      <w:r>
        <w:t>describes the document structure of the 3GPP physical layer specifications, i.e. TS 3</w:t>
      </w:r>
      <w:r>
        <w:rPr>
          <w:rFonts w:hint="eastAsia"/>
          <w:lang w:eastAsia="ja-JP"/>
        </w:rPr>
        <w:t>8</w:t>
      </w:r>
      <w:r>
        <w:t>.200 series.</w:t>
      </w:r>
    </w:p>
    <w:p w14:paraId="023C81F9" w14:textId="77777777" w:rsidR="002E4152" w:rsidRDefault="002E4152" w:rsidP="002E4152">
      <w:pPr>
        <w:pStyle w:val="Heading4"/>
        <w:rPr>
          <w:rFonts w:eastAsia="MS Mincho"/>
          <w:sz w:val="22"/>
          <w:lang w:val="en-GB"/>
        </w:rPr>
      </w:pPr>
      <w:r>
        <w:rPr>
          <w:rFonts w:eastAsia="MS Mincho"/>
          <w:sz w:val="22"/>
          <w:lang w:val="en-GB"/>
        </w:rPr>
        <w:t>2.1.2.8</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is a technical specification of the services provided by the physical layer of </w:t>
      </w:r>
      <w:r>
        <w:t>5G-NR</w:t>
      </w:r>
      <w:r w:rsidRPr="00A22957">
        <w:t xml:space="preserve"> to upper layers.</w:t>
      </w:r>
    </w:p>
    <w:p w14:paraId="74396A6D" w14:textId="77777777" w:rsidR="002E4152" w:rsidRDefault="002E4152" w:rsidP="002E4152">
      <w:pPr>
        <w:pStyle w:val="Heading4"/>
        <w:rPr>
          <w:rFonts w:eastAsia="MS Mincho"/>
          <w:sz w:val="22"/>
          <w:lang w:val="en-GB"/>
        </w:rPr>
      </w:pPr>
      <w:r>
        <w:rPr>
          <w:rFonts w:eastAsia="MS Mincho"/>
          <w:sz w:val="22"/>
          <w:lang w:val="en-GB"/>
        </w:rPr>
        <w:lastRenderedPageBreak/>
        <w:t>2.1.2.9</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describes the physical channels</w:t>
      </w:r>
      <w:r>
        <w:t xml:space="preserve"> and signals</w:t>
      </w:r>
      <w:r w:rsidRPr="00C12953">
        <w:t xml:space="preserve"> for </w:t>
      </w:r>
      <w:r>
        <w:t>5G-NR</w:t>
      </w:r>
      <w:r w:rsidRPr="00C12953">
        <w:t>.</w:t>
      </w:r>
    </w:p>
    <w:p w14:paraId="028B336B" w14:textId="77777777" w:rsidR="002E4152" w:rsidRDefault="002E4152" w:rsidP="002E4152">
      <w:pPr>
        <w:pStyle w:val="Heading4"/>
        <w:rPr>
          <w:rFonts w:eastAsia="MS Mincho"/>
          <w:sz w:val="22"/>
          <w:lang w:val="en-GB"/>
        </w:rPr>
      </w:pPr>
      <w:r>
        <w:rPr>
          <w:rFonts w:eastAsia="MS Mincho"/>
          <w:sz w:val="22"/>
          <w:lang w:val="en-GB"/>
        </w:rPr>
        <w:t>2.1.2.10</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specifies the coding, multiplexing and mapping to physical channels for </w:t>
      </w:r>
      <w:r w:rsidRPr="002625EB">
        <w:rPr>
          <w:rFonts w:hint="eastAsia"/>
          <w:lang w:eastAsia="zh-CN"/>
        </w:rPr>
        <w:t>5G NR</w:t>
      </w:r>
      <w:r w:rsidRPr="002625EB">
        <w:t>.</w:t>
      </w:r>
    </w:p>
    <w:p w14:paraId="2882E152" w14:textId="77777777" w:rsidR="002E4152" w:rsidRDefault="002E4152" w:rsidP="002E4152">
      <w:pPr>
        <w:pStyle w:val="Heading4"/>
        <w:rPr>
          <w:rFonts w:eastAsia="MS Mincho"/>
          <w:sz w:val="22"/>
          <w:lang w:val="en-GB"/>
        </w:rPr>
      </w:pPr>
      <w:r>
        <w:rPr>
          <w:rFonts w:eastAsia="MS Mincho"/>
          <w:sz w:val="22"/>
          <w:lang w:val="en-GB"/>
        </w:rPr>
        <w:t>2.1.2.11</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specifies and establishes the characteristics of the physical layer procedures for control operations in 5G-NR.</w:t>
      </w:r>
    </w:p>
    <w:p w14:paraId="1CEAE447" w14:textId="77777777" w:rsidR="002E4152" w:rsidRDefault="002E4152" w:rsidP="002E4152">
      <w:pPr>
        <w:pStyle w:val="Heading4"/>
        <w:rPr>
          <w:rFonts w:eastAsia="MS Mincho"/>
          <w:sz w:val="22"/>
          <w:lang w:val="en-GB"/>
        </w:rPr>
      </w:pPr>
      <w:r>
        <w:rPr>
          <w:rFonts w:eastAsia="MS Mincho"/>
          <w:sz w:val="22"/>
          <w:lang w:val="en-GB"/>
        </w:rPr>
        <w:t>2.1.2.12</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specifies and establishes the characteristics of the physicals layer procedures of data channels for 5G-NR.</w:t>
      </w:r>
    </w:p>
    <w:p w14:paraId="3AD5A7E6" w14:textId="77777777" w:rsidR="002E4152" w:rsidRDefault="002E4152" w:rsidP="002E4152">
      <w:pPr>
        <w:pStyle w:val="Heading4"/>
        <w:rPr>
          <w:rFonts w:eastAsia="MS Mincho"/>
          <w:lang w:val="en-GB"/>
        </w:rPr>
      </w:pPr>
      <w:r>
        <w:rPr>
          <w:rFonts w:eastAsia="MS Mincho"/>
          <w:sz w:val="22"/>
          <w:lang w:val="en-GB"/>
        </w:rPr>
        <w:t>2.1.2.13</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This document describes the physical layer measurements</w:t>
      </w:r>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5FE950D6" w14:textId="77777777" w:rsidR="00377374" w:rsidRPr="001F6E3B" w:rsidRDefault="00377374" w:rsidP="00377374">
      <w:pPr>
        <w:pStyle w:val="Heading4"/>
        <w:spacing w:before="120"/>
        <w:ind w:left="1138" w:hanging="1138"/>
        <w:rPr>
          <w:rFonts w:eastAsia="MS Mincho"/>
          <w:lang w:val="en-GB"/>
        </w:rPr>
      </w:pPr>
      <w:r w:rsidRPr="001F6E3B">
        <w:rPr>
          <w:rFonts w:eastAsia="MS Mincho"/>
          <w:lang w:val="en-GB"/>
        </w:rPr>
        <w:t>2.1.3.1</w:t>
      </w:r>
      <w:r w:rsidRPr="001F6E3B">
        <w:rPr>
          <w:rFonts w:eastAsia="MS Mincho"/>
          <w:lang w:val="en-GB"/>
        </w:rPr>
        <w:tab/>
        <w:t>TS 36.300</w:t>
      </w:r>
    </w:p>
    <w:p w14:paraId="5FE950D7"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and Evolved Universal Terrestrial Radio Access Network (E-UTRAN); Overall description; Stage 2</w:t>
      </w:r>
    </w:p>
    <w:p w14:paraId="5FE950D8" w14:textId="77777777" w:rsidR="00377374" w:rsidRPr="001F6E3B" w:rsidRDefault="00377374" w:rsidP="00377374">
      <w:pPr>
        <w:rPr>
          <w:rFonts w:eastAsia="MS Mincho"/>
          <w:lang w:val="en-GB"/>
        </w:rPr>
      </w:pPr>
      <w:r w:rsidRPr="001F6E3B">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5FE950FD" w14:textId="77777777" w:rsidR="00377374" w:rsidRPr="001F6E3B" w:rsidRDefault="00377374" w:rsidP="00377374">
      <w:pPr>
        <w:pStyle w:val="Heading4"/>
        <w:rPr>
          <w:rFonts w:eastAsia="MS Mincho"/>
          <w:lang w:val="en-GB"/>
        </w:rPr>
      </w:pPr>
      <w:r w:rsidRPr="001F6E3B">
        <w:rPr>
          <w:rFonts w:eastAsia="MS Mincho"/>
          <w:lang w:val="en-GB"/>
        </w:rPr>
        <w:lastRenderedPageBreak/>
        <w:t>2.1.3.2</w:t>
      </w:r>
      <w:r w:rsidRPr="001F6E3B">
        <w:rPr>
          <w:rFonts w:eastAsia="MS Mincho"/>
          <w:lang w:val="en-GB"/>
        </w:rPr>
        <w:tab/>
        <w:t>TS 36.302</w:t>
      </w:r>
    </w:p>
    <w:p w14:paraId="5FE950F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Services provided by the physical layer</w:t>
      </w:r>
    </w:p>
    <w:p w14:paraId="5FE950FF" w14:textId="77777777" w:rsidR="00377374" w:rsidRPr="001F6E3B" w:rsidRDefault="00377374" w:rsidP="00377374">
      <w:pPr>
        <w:rPr>
          <w:rFonts w:eastAsia="MS Mincho"/>
          <w:lang w:val="en-GB"/>
        </w:rPr>
      </w:pPr>
      <w:r w:rsidRPr="001F6E3B">
        <w:rPr>
          <w:rFonts w:eastAsia="MS Mincho"/>
          <w:lang w:val="en-GB"/>
        </w:rPr>
        <w:t>This document is a technical specification of the services provided by the physical layer of E-UTRA to upper layers.</w:t>
      </w:r>
    </w:p>
    <w:p w14:paraId="5FE95124" w14:textId="77777777" w:rsidR="00377374" w:rsidRPr="001F6E3B" w:rsidRDefault="00377374" w:rsidP="00377374">
      <w:pPr>
        <w:pStyle w:val="Heading4"/>
        <w:rPr>
          <w:rFonts w:eastAsia="MS Mincho"/>
          <w:lang w:val="en-GB"/>
        </w:rPr>
      </w:pPr>
      <w:r w:rsidRPr="001F6E3B">
        <w:rPr>
          <w:rFonts w:eastAsia="MS Mincho"/>
          <w:lang w:val="en-GB"/>
        </w:rPr>
        <w:t>2.1.3.3</w:t>
      </w:r>
      <w:r w:rsidRPr="001F6E3B">
        <w:rPr>
          <w:rFonts w:eastAsia="MS Mincho"/>
          <w:lang w:val="en-GB"/>
        </w:rPr>
        <w:tab/>
        <w:t>TS 36.304</w:t>
      </w:r>
    </w:p>
    <w:p w14:paraId="5FE9512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procedures in idle mode</w:t>
      </w:r>
    </w:p>
    <w:p w14:paraId="5FE95126" w14:textId="77777777" w:rsidR="00377374" w:rsidRPr="001F6E3B" w:rsidRDefault="00377374" w:rsidP="00377374">
      <w:pPr>
        <w:keepNext/>
        <w:keepLines/>
        <w:rPr>
          <w:rFonts w:eastAsia="MS Mincho"/>
          <w:lang w:val="en-GB"/>
        </w:rPr>
      </w:pPr>
      <w:r w:rsidRPr="001F6E3B">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5FE9514B" w14:textId="77777777" w:rsidR="00377374" w:rsidRPr="001F6E3B" w:rsidRDefault="00377374" w:rsidP="00377374">
      <w:pPr>
        <w:pStyle w:val="Heading4"/>
        <w:rPr>
          <w:rFonts w:eastAsia="MS Mincho"/>
          <w:lang w:val="en-GB"/>
        </w:rPr>
      </w:pPr>
      <w:r w:rsidRPr="001F6E3B">
        <w:rPr>
          <w:rFonts w:eastAsia="MS Mincho"/>
          <w:lang w:val="en-GB"/>
        </w:rPr>
        <w:t>2.1.3.4</w:t>
      </w:r>
      <w:r w:rsidRPr="001F6E3B">
        <w:rPr>
          <w:rFonts w:eastAsia="MS Mincho"/>
          <w:lang w:val="en-GB"/>
        </w:rPr>
        <w:tab/>
        <w:t>TS 36.305</w:t>
      </w:r>
    </w:p>
    <w:p w14:paraId="5FE9514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Stage 2 functional specification of User Equipment (UE) positioning in E-UTRAN</w:t>
      </w:r>
    </w:p>
    <w:p w14:paraId="5FE9514D" w14:textId="77777777" w:rsidR="00377374" w:rsidRPr="001F6E3B" w:rsidRDefault="00377374" w:rsidP="00377374">
      <w:pPr>
        <w:rPr>
          <w:rFonts w:eastAsia="MS Mincho"/>
          <w:lang w:val="en-GB"/>
        </w:rPr>
      </w:pPr>
      <w:r w:rsidRPr="001F6E3B">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5FE95172" w14:textId="77777777" w:rsidR="00377374" w:rsidRPr="001F6E3B" w:rsidRDefault="00377374" w:rsidP="00377374">
      <w:pPr>
        <w:pStyle w:val="Heading4"/>
        <w:rPr>
          <w:rFonts w:eastAsia="MS Mincho"/>
          <w:lang w:val="en-GB"/>
        </w:rPr>
      </w:pPr>
      <w:r w:rsidRPr="001F6E3B">
        <w:rPr>
          <w:rFonts w:eastAsia="MS Mincho"/>
          <w:lang w:val="en-GB"/>
        </w:rPr>
        <w:t>2.1.3.5</w:t>
      </w:r>
      <w:r w:rsidRPr="001F6E3B">
        <w:rPr>
          <w:rFonts w:eastAsia="MS Mincho"/>
          <w:lang w:val="en-GB"/>
        </w:rPr>
        <w:tab/>
        <w:t>TS 36.306</w:t>
      </w:r>
    </w:p>
    <w:p w14:paraId="5FE951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access capabilities</w:t>
      </w:r>
    </w:p>
    <w:p w14:paraId="5FE95174" w14:textId="77777777" w:rsidR="00377374" w:rsidRPr="001F6E3B" w:rsidRDefault="00377374" w:rsidP="00377374">
      <w:pPr>
        <w:rPr>
          <w:rFonts w:eastAsia="MS Mincho"/>
          <w:lang w:val="en-GB"/>
        </w:rPr>
      </w:pPr>
      <w:r w:rsidRPr="001F6E3B">
        <w:rPr>
          <w:rFonts w:eastAsia="MS Mincho"/>
          <w:lang w:val="en-GB"/>
        </w:rPr>
        <w:t>This document defines the E-UTRA UE Radio Access Capability Parameters.</w:t>
      </w:r>
    </w:p>
    <w:p w14:paraId="1581EEC7" w14:textId="7906CDFD" w:rsidR="00660C11" w:rsidRPr="001F6E3B" w:rsidRDefault="00660C11" w:rsidP="00660C11">
      <w:pPr>
        <w:pStyle w:val="Heading4"/>
        <w:rPr>
          <w:rFonts w:eastAsia="MS Mincho"/>
          <w:lang w:val="en-GB"/>
        </w:rPr>
      </w:pPr>
      <w:r w:rsidRPr="001F6E3B">
        <w:rPr>
          <w:rFonts w:eastAsia="MS Mincho"/>
          <w:lang w:val="en-GB"/>
        </w:rPr>
        <w:t>2.1.</w:t>
      </w:r>
      <w:r>
        <w:rPr>
          <w:rFonts w:eastAsia="MS Mincho"/>
          <w:lang w:val="en-GB"/>
        </w:rPr>
        <w:t>3</w:t>
      </w:r>
      <w:r w:rsidRPr="001F6E3B">
        <w:rPr>
          <w:rFonts w:eastAsia="MS Mincho"/>
          <w:lang w:val="en-GB"/>
        </w:rPr>
        <w:t>.</w:t>
      </w:r>
      <w:r>
        <w:rPr>
          <w:rFonts w:eastAsia="MS Mincho"/>
          <w:lang w:val="en-GB"/>
        </w:rPr>
        <w:t>6</w:t>
      </w:r>
      <w:r w:rsidRPr="001F6E3B">
        <w:rPr>
          <w:rFonts w:eastAsia="MS Mincho"/>
          <w:lang w:val="en-GB"/>
        </w:rPr>
        <w:tab/>
        <w:t>TS 36.307</w:t>
      </w:r>
    </w:p>
    <w:p w14:paraId="34B20510" w14:textId="77777777" w:rsidR="00660C11" w:rsidRPr="001F6E3B" w:rsidRDefault="00660C11" w:rsidP="00660C11">
      <w:pPr>
        <w:keepNext/>
        <w:keepLines/>
        <w:spacing w:before="160"/>
        <w:rPr>
          <w:rFonts w:eastAsia="MS Mincho"/>
          <w:b/>
          <w:lang w:val="en-GB"/>
        </w:rPr>
      </w:pPr>
      <w:r w:rsidRPr="001F6E3B">
        <w:rPr>
          <w:rFonts w:eastAsia="MS Mincho"/>
          <w:b/>
          <w:lang w:val="en-GB"/>
        </w:rPr>
        <w:t>Evolved Universal Terrestrial Radio Access (E-UTRA); Requirements on User Equipments (UEs) supporting a release-independent frequency band</w:t>
      </w:r>
    </w:p>
    <w:p w14:paraId="2C78F634" w14:textId="77777777" w:rsidR="00660C11" w:rsidRPr="001F6E3B" w:rsidRDefault="00660C11" w:rsidP="00660C11">
      <w:pPr>
        <w:rPr>
          <w:rFonts w:eastAsia="MS Mincho"/>
          <w:lang w:val="en-GB"/>
        </w:rPr>
      </w:pPr>
      <w:r w:rsidRPr="001F6E3B">
        <w:rPr>
          <w:rFonts w:eastAsia="MS Mincho"/>
          <w:lang w:val="en-GB"/>
        </w:rPr>
        <w:t xml:space="preserve">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w:t>
      </w:r>
      <w:r w:rsidRPr="001F6E3B">
        <w:rPr>
          <w:rFonts w:eastAsia="MS Mincho"/>
          <w:lang w:val="en-GB"/>
        </w:rPr>
        <w:lastRenderedPageBreak/>
        <w:t>specified in this release of the specifications. This document does not contain any requirements for UEs supporting frequency bands independent of release.</w:t>
      </w:r>
    </w:p>
    <w:p w14:paraId="5FE95199" w14:textId="30FFBE5B" w:rsidR="00377374" w:rsidRPr="001F6E3B" w:rsidRDefault="00377374" w:rsidP="008214DA">
      <w:pPr>
        <w:pStyle w:val="Heading4"/>
        <w:ind w:left="0" w:firstLine="0"/>
        <w:rPr>
          <w:rFonts w:eastAsia="MS Mincho"/>
          <w:lang w:val="en-GB"/>
        </w:rPr>
      </w:pPr>
      <w:r w:rsidRPr="001F6E3B">
        <w:rPr>
          <w:rFonts w:eastAsia="MS Mincho"/>
          <w:lang w:val="en-GB"/>
        </w:rPr>
        <w:t>2.1.3.</w:t>
      </w:r>
      <w:r w:rsidR="00660C11">
        <w:rPr>
          <w:rFonts w:eastAsia="MS Mincho"/>
          <w:lang w:val="en-GB"/>
        </w:rPr>
        <w:t>7</w:t>
      </w:r>
      <w:r w:rsidRPr="001F6E3B">
        <w:rPr>
          <w:rFonts w:eastAsia="MS Mincho"/>
          <w:lang w:val="en-GB"/>
        </w:rPr>
        <w:tab/>
        <w:t>TS 36.314</w:t>
      </w:r>
    </w:p>
    <w:p w14:paraId="5FE951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Layer 2 – Measurements</w:t>
      </w:r>
    </w:p>
    <w:p w14:paraId="5FE9519B" w14:textId="77777777" w:rsidR="00377374" w:rsidRPr="001F6E3B" w:rsidRDefault="00377374" w:rsidP="008214DA">
      <w:pPr>
        <w:rPr>
          <w:rFonts w:eastAsia="MS Mincho"/>
          <w:lang w:val="en-GB"/>
        </w:rPr>
      </w:pPr>
      <w:r w:rsidRPr="001F6E3B">
        <w:rPr>
          <w:rFonts w:eastAsia="MS Mincho"/>
          <w:lang w:val="en-GB"/>
        </w:rPr>
        <w:t>This document contains the description and definition of the measurements performed by E</w:t>
      </w:r>
      <w:r w:rsidRPr="001F6E3B">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5FE951C0" w14:textId="68858E8C" w:rsidR="00377374" w:rsidRPr="0057689B" w:rsidRDefault="00377374" w:rsidP="00377374">
      <w:pPr>
        <w:pStyle w:val="Heading4"/>
        <w:rPr>
          <w:rFonts w:eastAsia="MS Mincho"/>
        </w:rPr>
      </w:pPr>
      <w:r w:rsidRPr="0057689B">
        <w:rPr>
          <w:rFonts w:eastAsia="MS Mincho"/>
        </w:rPr>
        <w:t>2.1.3.</w:t>
      </w:r>
      <w:r w:rsidR="00660C11">
        <w:rPr>
          <w:rFonts w:eastAsia="MS Mincho"/>
        </w:rPr>
        <w:t>8</w:t>
      </w:r>
      <w:r w:rsidRPr="0057689B">
        <w:rPr>
          <w:rFonts w:eastAsia="MS Mincho"/>
        </w:rPr>
        <w:tab/>
        <w:t>TS 36.321</w:t>
      </w:r>
    </w:p>
    <w:p w14:paraId="5FE951C1"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 Medium Access Control (MAC) protocol specification</w:t>
      </w:r>
    </w:p>
    <w:p w14:paraId="5FE951C2" w14:textId="77777777" w:rsidR="00377374" w:rsidRPr="008214DA" w:rsidRDefault="00377374" w:rsidP="008214DA">
      <w:pPr>
        <w:rPr>
          <w:rFonts w:eastAsia="MS Mincho"/>
          <w:lang w:val="en-GB"/>
        </w:rPr>
      </w:pPr>
      <w:r w:rsidRPr="008214DA">
        <w:rPr>
          <w:rFonts w:eastAsia="MS Mincho"/>
          <w:lang w:val="en-GB"/>
        </w:rPr>
        <w:t>This document specifies the E-UTRA Medium Access Control (MAC) protocol.</w:t>
      </w:r>
    </w:p>
    <w:p w14:paraId="5FE951E7" w14:textId="6B4E79FE" w:rsidR="00377374" w:rsidRPr="0057689B" w:rsidRDefault="00377374" w:rsidP="00377374">
      <w:pPr>
        <w:pStyle w:val="Heading4"/>
        <w:rPr>
          <w:rFonts w:eastAsia="MS Mincho"/>
        </w:rPr>
      </w:pPr>
      <w:r w:rsidRPr="0057689B">
        <w:rPr>
          <w:rFonts w:eastAsia="MS Mincho"/>
        </w:rPr>
        <w:t>2.1.3.</w:t>
      </w:r>
      <w:r w:rsidR="00660C11">
        <w:rPr>
          <w:rFonts w:eastAsia="MS Mincho"/>
        </w:rPr>
        <w:t>9</w:t>
      </w:r>
      <w:r w:rsidRPr="0057689B">
        <w:rPr>
          <w:rFonts w:eastAsia="MS Mincho"/>
        </w:rPr>
        <w:tab/>
        <w:t>TS 36.322</w:t>
      </w:r>
    </w:p>
    <w:p w14:paraId="5FE951E8"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 Radio Link Control (RLC) protocol specification</w:t>
      </w:r>
    </w:p>
    <w:p w14:paraId="5FE951E9" w14:textId="77777777" w:rsidR="00377374" w:rsidRPr="008214DA" w:rsidRDefault="00377374" w:rsidP="008214DA">
      <w:pPr>
        <w:rPr>
          <w:rFonts w:eastAsia="MS Mincho"/>
          <w:lang w:val="en-GB"/>
        </w:rPr>
      </w:pPr>
      <w:r w:rsidRPr="008214DA">
        <w:rPr>
          <w:rFonts w:eastAsia="MS Mincho"/>
          <w:lang w:val="en-GB"/>
        </w:rPr>
        <w:t>This document specifies the E-UTRA Radio Link Control (RLC) protocol.</w:t>
      </w:r>
    </w:p>
    <w:p w14:paraId="5FE9520E" w14:textId="23F8AB06" w:rsidR="00377374" w:rsidRPr="0057689B" w:rsidRDefault="00377374" w:rsidP="00377374">
      <w:pPr>
        <w:pStyle w:val="Heading4"/>
        <w:rPr>
          <w:rFonts w:eastAsia="MS Mincho"/>
        </w:rPr>
      </w:pPr>
      <w:r w:rsidRPr="0057689B">
        <w:rPr>
          <w:rFonts w:eastAsia="MS Mincho"/>
        </w:rPr>
        <w:t>2.1.3.</w:t>
      </w:r>
      <w:r w:rsidR="00660C11">
        <w:rPr>
          <w:rFonts w:eastAsia="MS Mincho"/>
        </w:rPr>
        <w:t>10</w:t>
      </w:r>
      <w:r w:rsidRPr="0057689B">
        <w:rPr>
          <w:rFonts w:eastAsia="MS Mincho"/>
        </w:rPr>
        <w:tab/>
        <w:t>TS 36.323</w:t>
      </w:r>
    </w:p>
    <w:p w14:paraId="5FE9520F" w14:textId="77777777" w:rsidR="00377374" w:rsidRPr="0057689B" w:rsidRDefault="00377374" w:rsidP="00377374">
      <w:pPr>
        <w:keepNext/>
        <w:keepLines/>
        <w:spacing w:before="160"/>
        <w:rPr>
          <w:rFonts w:eastAsia="MS Mincho"/>
          <w:b/>
        </w:rPr>
      </w:pPr>
      <w:r w:rsidRPr="0057689B">
        <w:rPr>
          <w:rFonts w:eastAsia="MS Mincho"/>
          <w:b/>
        </w:rPr>
        <w:t>Evolved Universal Terrestrial Radio Access (E-UTRA); Packet Data Convergence Protocol (PDCP) specification</w:t>
      </w:r>
    </w:p>
    <w:p w14:paraId="5FE95210" w14:textId="77777777" w:rsidR="00377374" w:rsidRPr="008214DA" w:rsidRDefault="00377374" w:rsidP="008214DA">
      <w:pPr>
        <w:rPr>
          <w:rFonts w:eastAsia="MS Mincho"/>
          <w:lang w:val="en-GB"/>
        </w:rPr>
      </w:pPr>
      <w:r w:rsidRPr="008214DA">
        <w:rPr>
          <w:rFonts w:eastAsia="MS Mincho"/>
          <w:lang w:val="en-GB"/>
        </w:rPr>
        <w:t>This document specifies the E-UTRAPacket Data Convergence Protocol (PDCP).</w:t>
      </w:r>
    </w:p>
    <w:p w14:paraId="5FE95235" w14:textId="66373143" w:rsidR="00377374" w:rsidRPr="001F6E3B" w:rsidRDefault="00377374" w:rsidP="00377374">
      <w:pPr>
        <w:pStyle w:val="Heading4"/>
        <w:rPr>
          <w:rFonts w:eastAsia="MS Mincho"/>
          <w:lang w:val="en-GB"/>
        </w:rPr>
      </w:pPr>
      <w:r w:rsidRPr="001F6E3B">
        <w:rPr>
          <w:rFonts w:eastAsia="MS Mincho"/>
          <w:lang w:val="en-GB"/>
        </w:rPr>
        <w:t>2.1.3.</w:t>
      </w:r>
      <w:r w:rsidR="00660C11">
        <w:rPr>
          <w:rFonts w:eastAsia="MS Mincho"/>
          <w:lang w:val="en-GB"/>
        </w:rPr>
        <w:t>11</w:t>
      </w:r>
      <w:r w:rsidRPr="001F6E3B">
        <w:rPr>
          <w:rFonts w:eastAsia="MS Mincho"/>
          <w:lang w:val="en-GB"/>
        </w:rPr>
        <w:tab/>
        <w:t>TS 36.331</w:t>
      </w:r>
    </w:p>
    <w:p w14:paraId="5FE952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Radio Resource Control (RRC); Protocol specification</w:t>
      </w:r>
    </w:p>
    <w:p w14:paraId="5FE95237" w14:textId="77777777" w:rsidR="00377374" w:rsidRPr="001F6E3B" w:rsidRDefault="00377374" w:rsidP="008214DA">
      <w:pPr>
        <w:rPr>
          <w:rFonts w:eastAsia="MS Mincho"/>
          <w:lang w:val="en-GB"/>
        </w:rPr>
      </w:pPr>
      <w:r w:rsidRPr="001F6E3B">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5FE9525C" w14:textId="722F4D5F" w:rsidR="00377374" w:rsidRPr="001F6E3B" w:rsidRDefault="00377374" w:rsidP="00377374">
      <w:pPr>
        <w:pStyle w:val="Heading4"/>
        <w:rPr>
          <w:rFonts w:eastAsia="MS Mincho"/>
          <w:lang w:val="en-GB"/>
        </w:rPr>
      </w:pPr>
      <w:r w:rsidRPr="001F6E3B">
        <w:rPr>
          <w:rFonts w:eastAsia="MS Mincho"/>
          <w:lang w:val="en-GB"/>
        </w:rPr>
        <w:lastRenderedPageBreak/>
        <w:t>2.1.3.</w:t>
      </w:r>
      <w:r w:rsidR="00660C11">
        <w:rPr>
          <w:rFonts w:eastAsia="MS Mincho"/>
          <w:lang w:val="en-GB"/>
        </w:rPr>
        <w:t>12</w:t>
      </w:r>
      <w:r w:rsidRPr="001F6E3B">
        <w:rPr>
          <w:rFonts w:eastAsia="MS Mincho"/>
          <w:lang w:val="en-GB"/>
        </w:rPr>
        <w:tab/>
        <w:t>TS 36.355</w:t>
      </w:r>
    </w:p>
    <w:p w14:paraId="5FE952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(LPP)</w:t>
      </w:r>
    </w:p>
    <w:p w14:paraId="5FE9525E" w14:textId="77777777" w:rsidR="00377374" w:rsidRPr="001F6E3B" w:rsidRDefault="00377374" w:rsidP="00377374">
      <w:pPr>
        <w:rPr>
          <w:rFonts w:eastAsia="MS Mincho"/>
          <w:lang w:val="en-GB"/>
        </w:rPr>
      </w:pPr>
      <w:r w:rsidRPr="001F6E3B">
        <w:rPr>
          <w:rFonts w:eastAsia="MS Mincho"/>
          <w:lang w:val="en-GB"/>
        </w:rPr>
        <w:t>This document contains the definition of the LTE Positioning Protocol (LPP).</w:t>
      </w:r>
    </w:p>
    <w:p w14:paraId="5FE95283" w14:textId="4F9C8394" w:rsidR="00377374" w:rsidRPr="001F6E3B" w:rsidRDefault="00377374" w:rsidP="0058761F">
      <w:pPr>
        <w:pStyle w:val="Heading4"/>
        <w:rPr>
          <w:rFonts w:eastAsia="MS Mincho"/>
          <w:lang w:val="en-GB"/>
        </w:rPr>
      </w:pPr>
      <w:r w:rsidRPr="001F6E3B">
        <w:rPr>
          <w:rFonts w:eastAsia="MS Mincho"/>
          <w:lang w:val="en-GB"/>
        </w:rPr>
        <w:t>2.1.3.</w:t>
      </w:r>
      <w:r w:rsidR="00660C11">
        <w:rPr>
          <w:rFonts w:eastAsia="MS Mincho"/>
          <w:lang w:val="en-GB"/>
        </w:rPr>
        <w:t>13</w:t>
      </w:r>
      <w:r w:rsidRPr="001F6E3B">
        <w:rPr>
          <w:rFonts w:eastAsia="MS Mincho"/>
          <w:lang w:val="en-GB"/>
        </w:rPr>
        <w:tab/>
      </w:r>
      <w:r w:rsidRPr="001F10DF">
        <w:rPr>
          <w:rFonts w:eastAsia="MS Mincho"/>
          <w:lang w:val="en-GB"/>
        </w:rPr>
        <w:t>TS</w:t>
      </w:r>
      <w:r w:rsidRPr="001F6E3B">
        <w:rPr>
          <w:rFonts w:eastAsia="MS Mincho"/>
          <w:lang w:val="en-GB"/>
        </w:rPr>
        <w:t xml:space="preserve"> 36.360</w:t>
      </w:r>
    </w:p>
    <w:p w14:paraId="5FE95284"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Aggregation Adaptation Protocol (LWAAP) specification</w:t>
      </w:r>
    </w:p>
    <w:p w14:paraId="5FE95285" w14:textId="77777777" w:rsidR="00377374" w:rsidRPr="001F6E3B" w:rsidRDefault="00377374" w:rsidP="008214DA">
      <w:pPr>
        <w:rPr>
          <w:rFonts w:eastAsia="MS Mincho"/>
          <w:lang w:val="en-GB"/>
        </w:rPr>
      </w:pPr>
      <w:r w:rsidRPr="001F6E3B">
        <w:rPr>
          <w:rFonts w:eastAsia="MS Mincho"/>
          <w:lang w:val="en-GB"/>
        </w:rPr>
        <w:t>This document specifies the E-UTRA LTE-WLAN Aggregation Adaptation Protocol (LWAAP).</w:t>
      </w:r>
    </w:p>
    <w:p w14:paraId="5FE95297" w14:textId="759C4255" w:rsidR="00377374" w:rsidRPr="001F6E3B" w:rsidRDefault="00377374" w:rsidP="00377374">
      <w:pPr>
        <w:pStyle w:val="Heading4"/>
        <w:spacing w:before="180"/>
        <w:rPr>
          <w:rFonts w:eastAsia="MS Mincho"/>
          <w:lang w:val="en-GB"/>
        </w:rPr>
      </w:pPr>
      <w:r w:rsidRPr="001F6E3B">
        <w:rPr>
          <w:rFonts w:eastAsia="MS Mincho"/>
          <w:lang w:val="en-GB"/>
        </w:rPr>
        <w:t>2.1.3.</w:t>
      </w:r>
      <w:r w:rsidR="00660C11">
        <w:rPr>
          <w:rFonts w:eastAsia="MS Mincho"/>
          <w:lang w:val="en-GB"/>
        </w:rPr>
        <w:t>14</w:t>
      </w:r>
      <w:r w:rsidRPr="001F6E3B">
        <w:rPr>
          <w:rFonts w:eastAsia="MS Mincho"/>
          <w:lang w:val="en-GB"/>
        </w:rPr>
        <w:tab/>
        <w:t>TS 36.361</w:t>
      </w:r>
    </w:p>
    <w:p w14:paraId="5FE95298" w14:textId="77777777" w:rsidR="00377374" w:rsidRPr="001F6E3B" w:rsidRDefault="00377374" w:rsidP="00377374">
      <w:pPr>
        <w:keepNext/>
        <w:keepLines/>
        <w:rPr>
          <w:rFonts w:eastAsia="MS Mincho"/>
          <w:b/>
          <w:lang w:val="en-GB"/>
        </w:rPr>
      </w:pPr>
      <w:r w:rsidRPr="001F6E3B">
        <w:rPr>
          <w:rFonts w:eastAsia="MS Mincho"/>
          <w:b/>
          <w:lang w:val="en-GB"/>
        </w:rPr>
        <w:t>Evolved Universal Terrestrial Radio Access (E-UTRA); LTE/WLAN Radio Level Integration Using IPsec Tunnel (LWIP) encapsulation; Protocol specification</w:t>
      </w:r>
    </w:p>
    <w:p w14:paraId="5FE95299" w14:textId="77777777" w:rsidR="00377374" w:rsidRPr="001F6E3B" w:rsidRDefault="00377374" w:rsidP="00377374">
      <w:pPr>
        <w:spacing w:before="100"/>
        <w:rPr>
          <w:rFonts w:eastAsia="MS Mincho"/>
          <w:lang w:val="en-GB"/>
        </w:rPr>
      </w:pPr>
      <w:r w:rsidRPr="001F6E3B">
        <w:rPr>
          <w:rFonts w:eastAsia="MS Mincho"/>
          <w:lang w:val="en-GB"/>
        </w:rPr>
        <w:t>This document specifies the LWIP Encapsulation Protocol.</w:t>
      </w:r>
    </w:p>
    <w:p w14:paraId="1BB52FA6" w14:textId="242B5BD2" w:rsidR="001E473B" w:rsidRPr="001F10DF" w:rsidRDefault="001E473B" w:rsidP="001E473B">
      <w:pPr>
        <w:pStyle w:val="Heading4"/>
        <w:rPr>
          <w:rFonts w:eastAsia="MS Mincho"/>
          <w:lang w:val="en-GB"/>
        </w:rPr>
      </w:pPr>
      <w:r w:rsidRPr="001F6E3B">
        <w:rPr>
          <w:rFonts w:eastAsia="MS Mincho"/>
          <w:lang w:val="en-GB"/>
        </w:rPr>
        <w:t>2.1.3.</w:t>
      </w:r>
      <w:r w:rsidR="00660C11">
        <w:rPr>
          <w:rFonts w:eastAsia="MS Mincho"/>
          <w:lang w:val="en-GB"/>
        </w:rPr>
        <w:t>15</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62EC48B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16</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specifies</w:t>
      </w:r>
      <w:r w:rsidRPr="006035F2">
        <w:rPr>
          <w:lang w:eastAsia="zh-CN"/>
        </w:rPr>
        <w:t xml:space="preserve"> the Service Data Adaptation Protocol (SDAP) for a UE with connection to the 5G-CN.</w:t>
      </w:r>
    </w:p>
    <w:p w14:paraId="514714E9" w14:textId="1FECB3E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17</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provides an overview of the multi-connectivity operation using E-UTRA and NR radio access technologies. Details of the network and radio interface protocols are specified in companion specifications of the 36 and 38 series.</w:t>
      </w:r>
    </w:p>
    <w:p w14:paraId="06716510" w14:textId="19D26176"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18</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contains the definition of the LTE Positioning Protocol (LPP)</w:t>
      </w:r>
      <w:r>
        <w:t xml:space="preserve"> for the radio access technologies E-UTRA/LTE and NR.</w:t>
      </w:r>
    </w:p>
    <w:p w14:paraId="6129BBFD" w14:textId="205BD0B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19</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2653D6F4"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20</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specifies the Access Stratum (AS)</w:t>
      </w:r>
      <w:r w:rsidRPr="008C521F">
        <w:rPr>
          <w:lang w:eastAsia="ja-JP"/>
        </w:rPr>
        <w:t xml:space="preserve"> </w:t>
      </w:r>
      <w:r w:rsidRPr="008C521F">
        <w:t>part of the UE procedures in RRC_IDLE state (also called Idle mode) and RRC_INACTIVE state. The non-access stratum (NAS)</w:t>
      </w:r>
      <w:r w:rsidRPr="008C521F">
        <w:rPr>
          <w:lang w:eastAsia="ja-JP"/>
        </w:rPr>
        <w:t xml:space="preserve"> </w:t>
      </w:r>
      <w:r w:rsidRPr="008C521F">
        <w:t>part of Idle mode procedures and processes is specified in TS 23.122.</w:t>
      </w:r>
    </w:p>
    <w:p w14:paraId="5C348124" w14:textId="77777777" w:rsidR="00B338E8" w:rsidRPr="008C521F" w:rsidRDefault="00B338E8" w:rsidP="00B338E8">
      <w:r>
        <w:t>This document</w:t>
      </w:r>
      <w:r w:rsidRPr="008C521F">
        <w:t xml:space="preserve"> specifies the model for the functional division between the NAS</w:t>
      </w:r>
      <w:r w:rsidRPr="008C521F">
        <w:rPr>
          <w:lang w:eastAsia="ja-JP"/>
        </w:rPr>
        <w:t xml:space="preserve"> </w:t>
      </w:r>
      <w:r w:rsidRPr="008C521F">
        <w:t>and AS</w:t>
      </w:r>
      <w:r w:rsidRPr="008C521F">
        <w:rPr>
          <w:lang w:eastAsia="ja-JP"/>
        </w:rPr>
        <w:t xml:space="preserve"> </w:t>
      </w:r>
      <w:r w:rsidRPr="008C521F">
        <w:t>in a UE.</w:t>
      </w:r>
    </w:p>
    <w:p w14:paraId="654B3B16" w14:textId="77777777" w:rsidR="00B338E8" w:rsidRPr="00113105" w:rsidRDefault="00B338E8" w:rsidP="00B338E8">
      <w:pPr>
        <w:rPr>
          <w:szCs w:val="24"/>
        </w:rPr>
      </w:pPr>
      <w:r>
        <w:t>This document</w:t>
      </w:r>
      <w:r w:rsidRPr="008C521F">
        <w:t xml:space="preserve"> applies to all UEs that support at least NR Radio Access, including multi-RAT UEs as described in 3GPP specifications, in the following cases:</w:t>
      </w:r>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r w:rsidRPr="00E16C94">
        <w:rPr>
          <w:sz w:val="24"/>
          <w:szCs w:val="24"/>
        </w:rPr>
        <w:t>NOTE:</w:t>
      </w:r>
      <w:r w:rsidRPr="00E16C94">
        <w:rPr>
          <w:sz w:val="24"/>
          <w:szCs w:val="24"/>
        </w:rPr>
        <w:tab/>
        <w:t>When the UE is camped on or searching for a cell to camp on belonging to other RATs, the UE behaviour is described in the specifications of the other RATs.</w:t>
      </w:r>
    </w:p>
    <w:p w14:paraId="4B1FA00E" w14:textId="7656F73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21</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w:t>
      </w:r>
      <w:r w:rsidRPr="00B15E89">
        <w:lastRenderedPageBreak/>
        <w:t>Access Stratum. It does not define or describe how the results of the UE position calculation can be utilised in the Core Network (e.g., LCS) or in NG-RAN (e.g., RRM).</w:t>
      </w:r>
    </w:p>
    <w:p w14:paraId="68AFFCB1" w14:textId="77777777" w:rsidR="00B338E8" w:rsidRPr="00B15E89" w:rsidRDefault="00B338E8" w:rsidP="00B338E8">
      <w:r w:rsidRPr="00B15E89">
        <w:t xml:space="preserve">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w:t>
      </w:r>
      <w:r>
        <w:t>this document</w:t>
      </w:r>
      <w:r w:rsidRPr="00B15E89">
        <w:t>. However, clarifying examples of how the functionality being described may be used to provide specific location services may be included.</w:t>
      </w:r>
    </w:p>
    <w:p w14:paraId="427E071D" w14:textId="77777777" w:rsidR="00B338E8" w:rsidRPr="00B15E89" w:rsidRDefault="00B338E8" w:rsidP="00B338E8">
      <w:r w:rsidRPr="00B15E89">
        <w:t>This stage 2 specification covers the NG-RAN positioning methods, state descriptions, and message flows to support UE Positioning.</w:t>
      </w:r>
    </w:p>
    <w:p w14:paraId="77E3C431" w14:textId="3F2C781B"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22</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r w:rsidRPr="00EC530E">
        <w:rPr>
          <w:snapToGrid w:val="0"/>
        </w:rPr>
        <w:t xml:space="preserve">defines the NR UE </w:t>
      </w:r>
      <w:r w:rsidRPr="00EC530E">
        <w:t xml:space="preserve">Radio Access </w:t>
      </w:r>
      <w:r w:rsidRPr="00EC530E">
        <w:rPr>
          <w:snapToGrid w:val="0"/>
        </w:rPr>
        <w:t>Capability Parameters.</w:t>
      </w:r>
    </w:p>
    <w:p w14:paraId="5BD650DF" w14:textId="50A3A70D"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23</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NR; Requirements on User Equipments (UEs) supporting a release-independent frequency band</w:t>
      </w:r>
    </w:p>
    <w:p w14:paraId="5F742954" w14:textId="77777777" w:rsidR="00B338E8" w:rsidRPr="0031709D" w:rsidRDefault="00B338E8" w:rsidP="00B338E8">
      <w:r>
        <w:t>This document</w:t>
      </w:r>
      <w:r w:rsidRPr="0031709D">
        <w:t xml:space="preserve"> specifies requirements for UEs supporting release independent features </w:t>
      </w:r>
      <w:r>
        <w:t xml:space="preserve">such as </w:t>
      </w:r>
      <w:r w:rsidRPr="0031709D">
        <w:t xml:space="preserve">additional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07BEDC6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24</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SimSun" w:hint="eastAsia"/>
          <w:lang w:eastAsia="zh-CN"/>
        </w:rPr>
        <w:t xml:space="preserve"> </w:t>
      </w:r>
    </w:p>
    <w:p w14:paraId="498F2BCC" w14:textId="77777777" w:rsidR="00B338E8" w:rsidRPr="004D3578" w:rsidRDefault="00B338E8" w:rsidP="00B338E8">
      <w:r w:rsidRPr="00BA15FA">
        <w:rPr>
          <w:rFonts w:eastAsia="SimSun"/>
          <w:lang w:eastAsia="zh-CN"/>
        </w:rPr>
        <w:t>Only the differences relative to TS 28.552</w:t>
      </w:r>
      <w:r>
        <w:rPr>
          <w:rFonts w:eastAsia="SimSun"/>
          <w:lang w:eastAsia="zh-CN"/>
        </w:rPr>
        <w:t xml:space="preserve"> </w:t>
      </w:r>
      <w:r w:rsidRPr="00BA15FA">
        <w:rPr>
          <w:rFonts w:eastAsia="SimSun"/>
          <w:lang w:eastAsia="zh-CN"/>
        </w:rPr>
        <w:t>are specified in this specification.</w:t>
      </w:r>
    </w:p>
    <w:p w14:paraId="14900DA6" w14:textId="33B23FD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25</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specifies the </w:t>
      </w:r>
      <w:r w:rsidRPr="005174E9">
        <w:rPr>
          <w:lang w:eastAsia="ko-KR"/>
        </w:rPr>
        <w:t>NR</w:t>
      </w:r>
      <w:r w:rsidRPr="005174E9">
        <w:t xml:space="preserve"> MAC protocol.</w:t>
      </w:r>
    </w:p>
    <w:p w14:paraId="268F91B9" w14:textId="40710CDB" w:rsidR="00B338E8" w:rsidRDefault="00B338E8" w:rsidP="00B338E8">
      <w:pPr>
        <w:pStyle w:val="Heading4"/>
        <w:rPr>
          <w:rFonts w:eastAsia="MS Mincho"/>
          <w:lang w:val="en-GB"/>
        </w:rPr>
      </w:pPr>
      <w:r w:rsidRPr="001F6E3B">
        <w:rPr>
          <w:rFonts w:eastAsia="MS Mincho"/>
          <w:lang w:val="en-GB"/>
        </w:rPr>
        <w:lastRenderedPageBreak/>
        <w:t>2.1.3.</w:t>
      </w:r>
      <w:r w:rsidR="00660C11">
        <w:rPr>
          <w:rFonts w:eastAsia="MS Mincho"/>
          <w:lang w:val="en-GB"/>
        </w:rPr>
        <w:t>26</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specifies the NR Radio Link Control (RLC) protocol for the UE – NR radio interface.</w:t>
      </w:r>
    </w:p>
    <w:p w14:paraId="5D3FDFD0" w14:textId="6899F923"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27</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provides the description of the Packet Data Convergence Protocol (PDCP).</w:t>
      </w:r>
    </w:p>
    <w:p w14:paraId="003530D8" w14:textId="61F14E58"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28</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specifies the Radio Resource Control protocol for the radio interface between UE and NG-RAN.</w:t>
      </w:r>
    </w:p>
    <w:p w14:paraId="45FD8E8D" w14:textId="77777777" w:rsidR="00B338E8" w:rsidRPr="00325D1F" w:rsidRDefault="00B338E8" w:rsidP="00B338E8">
      <w:r w:rsidRPr="00325D1F">
        <w:t xml:space="preserve">The scope of </w:t>
      </w:r>
      <w:r>
        <w:t>this document</w:t>
      </w:r>
      <w:r w:rsidRPr="00325D1F">
        <w:t xml:space="preserve"> also includes:</w:t>
      </w:r>
    </w:p>
    <w:p w14:paraId="2B528A3F" w14:textId="77777777" w:rsidR="00B338E8" w:rsidRPr="00325D1F" w:rsidRDefault="00B338E8" w:rsidP="00B338E8">
      <w:pPr>
        <w:pStyle w:val="B1"/>
      </w:pPr>
      <w:r w:rsidRPr="00325D1F">
        <w:t>-</w:t>
      </w:r>
      <w:r w:rsidRPr="00325D1F">
        <w:tab/>
        <w:t>the radio related information transported in a transparent container between source gNB and target gNB upon inter gNB handover;</w:t>
      </w:r>
    </w:p>
    <w:p w14:paraId="188E5041" w14:textId="77777777" w:rsidR="00B338E8" w:rsidRPr="00325D1F" w:rsidRDefault="00B338E8" w:rsidP="00B338E8">
      <w:pPr>
        <w:pStyle w:val="B1"/>
      </w:pPr>
      <w:r w:rsidRPr="00325D1F">
        <w:t>-</w:t>
      </w:r>
      <w:r w:rsidRPr="00325D1F">
        <w:tab/>
        <w:t>the radio related information transported in a transparent container between a source or target gNB and another system upon inter RAT handover.</w:t>
      </w:r>
    </w:p>
    <w:p w14:paraId="26A99E63" w14:textId="77777777" w:rsidR="00B338E8" w:rsidRPr="00325D1F" w:rsidRDefault="00B338E8" w:rsidP="00B338E8">
      <w:pPr>
        <w:pStyle w:val="B1"/>
      </w:pPr>
      <w:r w:rsidRPr="00325D1F">
        <w:t>-</w:t>
      </w:r>
      <w:r w:rsidRPr="00325D1F">
        <w:tab/>
        <w:t>the radio related information transported in a transparent container between a source eNB and target gNB during E-UTRA-NR Dual Connectivity.</w:t>
      </w:r>
    </w:p>
    <w:p w14:paraId="542E0E76" w14:textId="6F887EA2" w:rsidR="00B338E8" w:rsidRDefault="00B338E8" w:rsidP="00B338E8">
      <w:pPr>
        <w:pStyle w:val="Heading4"/>
        <w:rPr>
          <w:rFonts w:eastAsia="MS Mincho"/>
          <w:lang w:val="en-GB"/>
        </w:rPr>
      </w:pPr>
      <w:r w:rsidRPr="001F6E3B">
        <w:rPr>
          <w:rFonts w:eastAsia="MS Mincho"/>
          <w:lang w:val="en-GB"/>
        </w:rPr>
        <w:t>2.1.3.</w:t>
      </w:r>
      <w:r w:rsidR="00660C11">
        <w:rPr>
          <w:rFonts w:eastAsia="MS Mincho"/>
          <w:lang w:val="en-GB"/>
        </w:rPr>
        <w:t>29</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r w:rsidRPr="001A68BE">
        <w:rPr>
          <w:rFonts w:hint="eastAsia"/>
          <w:lang w:eastAsia="zh-CN"/>
        </w:rPr>
        <w:t>provides description of the Backhaul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5FE952AC" w14:textId="77777777" w:rsidR="00377374" w:rsidRPr="001F6E3B" w:rsidRDefault="00377374" w:rsidP="00377374">
      <w:pPr>
        <w:pStyle w:val="Heading4"/>
        <w:rPr>
          <w:rFonts w:eastAsia="MS Mincho"/>
          <w:lang w:val="en-GB"/>
        </w:rPr>
      </w:pPr>
      <w:r w:rsidRPr="001F6E3B">
        <w:rPr>
          <w:rFonts w:eastAsia="MS Mincho"/>
          <w:lang w:val="en-GB"/>
        </w:rPr>
        <w:t>2.1.4.1</w:t>
      </w:r>
      <w:r w:rsidRPr="001F6E3B">
        <w:rPr>
          <w:rFonts w:eastAsia="MS Mincho"/>
          <w:lang w:val="en-GB"/>
        </w:rPr>
        <w:tab/>
        <w:t>TS 36.401</w:t>
      </w:r>
    </w:p>
    <w:p w14:paraId="5FE952A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Architecture description</w:t>
      </w:r>
    </w:p>
    <w:p w14:paraId="5FE952AE"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E-UTRAN, including internal interfaces and assumptions on the radio, S1 and X2 interfaces.</w:t>
      </w:r>
    </w:p>
    <w:p w14:paraId="5FE952D3" w14:textId="77777777" w:rsidR="00377374" w:rsidRPr="001F6E3B" w:rsidRDefault="00377374" w:rsidP="00377374">
      <w:pPr>
        <w:pStyle w:val="Heading4"/>
        <w:rPr>
          <w:rFonts w:eastAsia="MS Mincho"/>
          <w:lang w:val="en-GB"/>
        </w:rPr>
      </w:pPr>
      <w:r w:rsidRPr="001F6E3B">
        <w:rPr>
          <w:rFonts w:eastAsia="MS Mincho"/>
          <w:lang w:val="en-GB"/>
        </w:rPr>
        <w:lastRenderedPageBreak/>
        <w:t>2.1.4.2</w:t>
      </w:r>
      <w:r w:rsidRPr="001F6E3B">
        <w:rPr>
          <w:rFonts w:eastAsia="MS Mincho"/>
          <w:lang w:val="en-GB"/>
        </w:rPr>
        <w:tab/>
        <w:t>TS 36.410</w:t>
      </w:r>
    </w:p>
    <w:p w14:paraId="5FE952D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 general aspects and principles</w:t>
      </w:r>
    </w:p>
    <w:p w14:paraId="5FE952D5" w14:textId="77777777" w:rsidR="00377374" w:rsidRPr="001F6E3B" w:rsidRDefault="00377374" w:rsidP="00377374">
      <w:pPr>
        <w:rPr>
          <w:rFonts w:eastAsia="MS Mincho"/>
          <w:lang w:val="en-GB"/>
        </w:rPr>
      </w:pPr>
      <w:r w:rsidRPr="001F6E3B">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5FE952FA" w14:textId="77777777" w:rsidR="00377374" w:rsidRPr="001F6E3B" w:rsidRDefault="00377374" w:rsidP="00377374">
      <w:pPr>
        <w:pStyle w:val="Heading4"/>
        <w:rPr>
          <w:rFonts w:eastAsia="MS Mincho"/>
          <w:lang w:val="en-GB"/>
        </w:rPr>
      </w:pPr>
      <w:r w:rsidRPr="001F6E3B">
        <w:rPr>
          <w:rFonts w:eastAsia="MS Mincho"/>
          <w:lang w:val="en-GB"/>
        </w:rPr>
        <w:t>2.1.4.3</w:t>
      </w:r>
      <w:r w:rsidRPr="001F6E3B">
        <w:rPr>
          <w:rFonts w:eastAsia="MS Mincho"/>
          <w:lang w:val="en-GB"/>
        </w:rPr>
        <w:tab/>
        <w:t>TS 36.411</w:t>
      </w:r>
    </w:p>
    <w:p w14:paraId="5FE952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layer 1</w:t>
      </w:r>
    </w:p>
    <w:p w14:paraId="5FE952FC"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5FE95321" w14:textId="77777777" w:rsidR="00377374" w:rsidRPr="001F6E3B" w:rsidRDefault="00377374" w:rsidP="00377374">
      <w:pPr>
        <w:pStyle w:val="Heading4"/>
        <w:rPr>
          <w:rFonts w:eastAsia="MS Mincho"/>
          <w:lang w:val="en-GB"/>
        </w:rPr>
      </w:pPr>
      <w:r w:rsidRPr="001F6E3B">
        <w:rPr>
          <w:rFonts w:eastAsia="MS Mincho"/>
          <w:lang w:val="en-GB"/>
        </w:rPr>
        <w:t>2.1.4.4</w:t>
      </w:r>
      <w:r w:rsidRPr="001F6E3B">
        <w:rPr>
          <w:rFonts w:eastAsia="MS Mincho"/>
          <w:lang w:val="en-GB"/>
        </w:rPr>
        <w:tab/>
        <w:t>TS 36.412</w:t>
      </w:r>
    </w:p>
    <w:p w14:paraId="5FE953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signalling transport</w:t>
      </w:r>
    </w:p>
    <w:p w14:paraId="5FE95323"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5FE95348" w14:textId="77777777" w:rsidR="00377374" w:rsidRPr="001F6E3B" w:rsidRDefault="00377374" w:rsidP="00377374">
      <w:pPr>
        <w:pStyle w:val="Heading4"/>
        <w:rPr>
          <w:rFonts w:eastAsia="MS Mincho"/>
          <w:lang w:val="en-GB"/>
        </w:rPr>
      </w:pPr>
      <w:r w:rsidRPr="001F6E3B">
        <w:rPr>
          <w:rFonts w:eastAsia="MS Mincho"/>
          <w:lang w:val="en-GB"/>
        </w:rPr>
        <w:t>2.1.4.5</w:t>
      </w:r>
      <w:r w:rsidRPr="001F6E3B">
        <w:rPr>
          <w:rFonts w:eastAsia="MS Mincho"/>
          <w:lang w:val="en-GB"/>
        </w:rPr>
        <w:tab/>
        <w:t>TS 36.413</w:t>
      </w:r>
    </w:p>
    <w:p w14:paraId="5FE953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Application Protocol (S1AP)</w:t>
      </w:r>
    </w:p>
    <w:p w14:paraId="5FE9534A"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5FE9536F" w14:textId="77777777" w:rsidR="00377374" w:rsidRPr="001F6E3B" w:rsidRDefault="00377374" w:rsidP="00377374">
      <w:pPr>
        <w:pStyle w:val="Heading4"/>
        <w:rPr>
          <w:rFonts w:eastAsia="MS Mincho"/>
          <w:lang w:val="en-GB"/>
        </w:rPr>
      </w:pPr>
      <w:r w:rsidRPr="001F6E3B">
        <w:rPr>
          <w:rFonts w:eastAsia="MS Mincho"/>
          <w:lang w:val="en-GB"/>
        </w:rPr>
        <w:t>2.1.4.6</w:t>
      </w:r>
      <w:r w:rsidRPr="001F6E3B">
        <w:rPr>
          <w:rFonts w:eastAsia="MS Mincho"/>
          <w:lang w:val="en-GB"/>
        </w:rPr>
        <w:tab/>
        <w:t>TS 36.414</w:t>
      </w:r>
    </w:p>
    <w:p w14:paraId="5FE9537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S1 data transport</w:t>
      </w:r>
    </w:p>
    <w:p w14:paraId="5FE95371"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S1 interface.</w:t>
      </w:r>
    </w:p>
    <w:p w14:paraId="5FE95396" w14:textId="77777777" w:rsidR="00377374" w:rsidRPr="001F6E3B" w:rsidRDefault="00377374" w:rsidP="00377374">
      <w:pPr>
        <w:pStyle w:val="Heading4"/>
        <w:rPr>
          <w:rFonts w:eastAsia="MS Mincho"/>
          <w:lang w:val="en-GB"/>
        </w:rPr>
      </w:pPr>
      <w:r w:rsidRPr="001F6E3B">
        <w:rPr>
          <w:rFonts w:eastAsia="MS Mincho"/>
          <w:lang w:val="en-GB"/>
        </w:rPr>
        <w:lastRenderedPageBreak/>
        <w:t>2.1.4.7</w:t>
      </w:r>
      <w:r w:rsidRPr="001F6E3B">
        <w:rPr>
          <w:rFonts w:eastAsia="MS Mincho"/>
          <w:lang w:val="en-GB"/>
        </w:rPr>
        <w:tab/>
        <w:t>TS 36.420</w:t>
      </w:r>
    </w:p>
    <w:p w14:paraId="5FE9539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general aspects and principles</w:t>
      </w:r>
    </w:p>
    <w:p w14:paraId="5FE95398" w14:textId="77777777" w:rsidR="00377374" w:rsidRPr="001F6E3B" w:rsidRDefault="00377374" w:rsidP="00377374">
      <w:pPr>
        <w:rPr>
          <w:rFonts w:eastAsia="MS Mincho"/>
          <w:lang w:val="en-GB"/>
        </w:rPr>
      </w:pPr>
      <w:r w:rsidRPr="001F6E3B">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1F6E3B">
        <w:rPr>
          <w:rFonts w:eastAsia="MS Mincho"/>
          <w:lang w:val="en-GB"/>
        </w:rPr>
        <w:noBreakHyphen/>
        <w:t>UTRAN) architecture.</w:t>
      </w:r>
    </w:p>
    <w:p w14:paraId="5FE953BD" w14:textId="77777777" w:rsidR="00377374" w:rsidRPr="001F6E3B" w:rsidRDefault="00377374" w:rsidP="00377374">
      <w:pPr>
        <w:pStyle w:val="Heading4"/>
        <w:rPr>
          <w:rFonts w:eastAsia="MS Mincho"/>
          <w:lang w:val="en-GB"/>
        </w:rPr>
      </w:pPr>
      <w:r w:rsidRPr="001F6E3B">
        <w:rPr>
          <w:rFonts w:eastAsia="MS Mincho"/>
          <w:lang w:val="en-GB"/>
        </w:rPr>
        <w:t>2.1.4.8</w:t>
      </w:r>
      <w:r w:rsidRPr="001F6E3B">
        <w:rPr>
          <w:rFonts w:eastAsia="MS Mincho"/>
          <w:lang w:val="en-GB"/>
        </w:rPr>
        <w:tab/>
        <w:t>TS 36.421</w:t>
      </w:r>
    </w:p>
    <w:p w14:paraId="5FE953BE"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layer 1</w:t>
      </w:r>
    </w:p>
    <w:p w14:paraId="5FE953BF"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5FE953E4" w14:textId="77777777" w:rsidR="00377374" w:rsidRPr="001F6E3B" w:rsidRDefault="00377374" w:rsidP="00377374">
      <w:pPr>
        <w:pStyle w:val="Heading4"/>
        <w:rPr>
          <w:rFonts w:eastAsia="MS Mincho"/>
          <w:lang w:val="en-GB"/>
        </w:rPr>
      </w:pPr>
      <w:r w:rsidRPr="001F6E3B">
        <w:rPr>
          <w:rFonts w:eastAsia="MS Mincho"/>
          <w:lang w:val="en-GB"/>
        </w:rPr>
        <w:lastRenderedPageBreak/>
        <w:t>2.1.4.9</w:t>
      </w:r>
      <w:r w:rsidRPr="001F6E3B">
        <w:rPr>
          <w:rFonts w:eastAsia="MS Mincho"/>
          <w:lang w:val="en-GB"/>
        </w:rPr>
        <w:tab/>
        <w:t>TS 36.422</w:t>
      </w:r>
    </w:p>
    <w:p w14:paraId="5FE953E5"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signalling transport</w:t>
      </w:r>
    </w:p>
    <w:p w14:paraId="5FE953E6"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5FE9540B" w14:textId="77777777" w:rsidR="00377374" w:rsidRPr="001F6E3B" w:rsidRDefault="00377374" w:rsidP="00377374">
      <w:pPr>
        <w:pStyle w:val="Heading4"/>
        <w:rPr>
          <w:rFonts w:eastAsia="MS Mincho"/>
          <w:lang w:val="en-GB"/>
        </w:rPr>
      </w:pPr>
      <w:r w:rsidRPr="001F6E3B">
        <w:rPr>
          <w:rFonts w:eastAsia="MS Mincho"/>
          <w:lang w:val="en-GB"/>
        </w:rPr>
        <w:t>2.1.4.10</w:t>
      </w:r>
      <w:r w:rsidRPr="001F6E3B">
        <w:rPr>
          <w:rFonts w:eastAsia="MS Mincho"/>
          <w:lang w:val="en-GB"/>
        </w:rPr>
        <w:tab/>
        <w:t>TS 36.423</w:t>
      </w:r>
    </w:p>
    <w:p w14:paraId="5FE9540C"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Application Protocol (X2AP)</w:t>
      </w:r>
    </w:p>
    <w:p w14:paraId="5FE9540D" w14:textId="77777777" w:rsidR="00377374" w:rsidRPr="001F6E3B" w:rsidRDefault="00377374" w:rsidP="00377374">
      <w:pPr>
        <w:keepNext/>
        <w:keepLines/>
        <w:rPr>
          <w:rFonts w:eastAsia="MS Mincho"/>
          <w:lang w:val="en-GB"/>
        </w:rPr>
      </w:pPr>
      <w:r w:rsidRPr="001F6E3B">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5FE95432" w14:textId="77777777" w:rsidR="00377374" w:rsidRPr="001F6E3B" w:rsidRDefault="00377374" w:rsidP="00377374">
      <w:pPr>
        <w:pStyle w:val="Heading4"/>
        <w:rPr>
          <w:rFonts w:eastAsia="MS Mincho"/>
          <w:lang w:val="en-GB"/>
        </w:rPr>
      </w:pPr>
      <w:r w:rsidRPr="001F6E3B">
        <w:rPr>
          <w:rFonts w:eastAsia="MS Mincho"/>
          <w:lang w:val="en-GB"/>
        </w:rPr>
        <w:t>2.1.4.11</w:t>
      </w:r>
      <w:r w:rsidRPr="001F6E3B">
        <w:rPr>
          <w:rFonts w:eastAsia="MS Mincho"/>
          <w:lang w:val="en-GB"/>
        </w:rPr>
        <w:tab/>
        <w:t>TS 36.424</w:t>
      </w:r>
    </w:p>
    <w:p w14:paraId="5FE9543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data transport</w:t>
      </w:r>
    </w:p>
    <w:p w14:paraId="5FE95434"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for user data transport protocols and related signalling protocols to establish user plane transport bearers over the X2 interface.</w:t>
      </w:r>
    </w:p>
    <w:p w14:paraId="5FE95459" w14:textId="77777777" w:rsidR="00377374" w:rsidRPr="001F6E3B" w:rsidRDefault="00377374" w:rsidP="00377374">
      <w:pPr>
        <w:pStyle w:val="Heading4"/>
        <w:rPr>
          <w:rFonts w:eastAsia="MS Mincho"/>
          <w:lang w:val="en-GB"/>
        </w:rPr>
      </w:pPr>
      <w:r w:rsidRPr="001F6E3B">
        <w:rPr>
          <w:rFonts w:eastAsia="MS Mincho"/>
          <w:lang w:val="en-GB"/>
        </w:rPr>
        <w:t>2.1.4.12</w:t>
      </w:r>
      <w:r w:rsidRPr="001F6E3B">
        <w:rPr>
          <w:rFonts w:eastAsia="MS Mincho"/>
          <w:lang w:val="en-GB"/>
        </w:rPr>
        <w:tab/>
        <w:t>TS 36.425</w:t>
      </w:r>
    </w:p>
    <w:p w14:paraId="5FE9545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X2 interface user plane protocol</w:t>
      </w:r>
    </w:p>
    <w:p w14:paraId="5FE9545B" w14:textId="77777777" w:rsidR="00377374" w:rsidRPr="001F6E3B" w:rsidRDefault="00377374" w:rsidP="00377374">
      <w:pPr>
        <w:keepNext/>
        <w:keepLines/>
        <w:rPr>
          <w:rFonts w:eastAsia="MS Mincho"/>
          <w:lang w:val="en-GB"/>
        </w:rPr>
      </w:pPr>
      <w:r w:rsidRPr="001F6E3B">
        <w:rPr>
          <w:rFonts w:eastAsia="MS Mincho"/>
          <w:lang w:val="en-GB"/>
        </w:rPr>
        <w:t>This document specifies the X2 user plane protocol being used over the X2 interface.</w:t>
      </w:r>
    </w:p>
    <w:p w14:paraId="5FE95472" w14:textId="77777777" w:rsidR="00377374" w:rsidRPr="001F6E3B" w:rsidRDefault="00377374" w:rsidP="00377374">
      <w:pPr>
        <w:pStyle w:val="Heading4"/>
        <w:rPr>
          <w:rFonts w:eastAsia="MS Mincho"/>
          <w:lang w:val="en-GB"/>
        </w:rPr>
      </w:pPr>
      <w:r w:rsidRPr="001F6E3B">
        <w:rPr>
          <w:rFonts w:eastAsia="MS Mincho"/>
          <w:lang w:val="en-GB"/>
        </w:rPr>
        <w:t>2.1.4.13</w:t>
      </w:r>
      <w:r w:rsidRPr="001F6E3B">
        <w:rPr>
          <w:rFonts w:eastAsia="MS Mincho"/>
          <w:lang w:val="en-GB"/>
        </w:rPr>
        <w:tab/>
        <w:t>TS 36.440</w:t>
      </w:r>
    </w:p>
    <w:p w14:paraId="5FE9547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General aspects and principles for interfaces supporting Multimedia Broadcast Multicast Service (MBMS) within E-UTRAN</w:t>
      </w:r>
    </w:p>
    <w:p w14:paraId="5FE95474" w14:textId="77777777" w:rsidR="00377374" w:rsidRPr="001F6E3B" w:rsidRDefault="00377374" w:rsidP="00377374">
      <w:pPr>
        <w:rPr>
          <w:rFonts w:eastAsia="MS Mincho"/>
          <w:lang w:val="en-GB"/>
        </w:rPr>
      </w:pPr>
      <w:r w:rsidRPr="001F6E3B">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5FE95499" w14:textId="77777777" w:rsidR="00377374" w:rsidRPr="001F6E3B" w:rsidRDefault="00377374" w:rsidP="00377374">
      <w:pPr>
        <w:pStyle w:val="Heading4"/>
        <w:rPr>
          <w:rFonts w:eastAsia="MS Mincho"/>
          <w:lang w:val="en-GB"/>
        </w:rPr>
      </w:pPr>
      <w:r w:rsidRPr="001F6E3B">
        <w:rPr>
          <w:rFonts w:eastAsia="MS Mincho"/>
          <w:lang w:val="en-GB"/>
        </w:rPr>
        <w:lastRenderedPageBreak/>
        <w:t>2.1.4.14</w:t>
      </w:r>
      <w:r w:rsidRPr="001F6E3B">
        <w:rPr>
          <w:rFonts w:eastAsia="MS Mincho"/>
          <w:lang w:val="en-GB"/>
        </w:rPr>
        <w:tab/>
        <w:t>TS 36.441</w:t>
      </w:r>
    </w:p>
    <w:p w14:paraId="5FE9549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Layer 1 for interfaces supporting Multimedia Broadcast Multicast Service (MBMS) within E-UTRAN</w:t>
      </w:r>
    </w:p>
    <w:p w14:paraId="5FE9549B" w14:textId="77777777" w:rsidR="00377374" w:rsidRPr="001F6E3B" w:rsidRDefault="00377374" w:rsidP="00377374">
      <w:pPr>
        <w:rPr>
          <w:rFonts w:eastAsia="MS Mincho"/>
          <w:lang w:val="en-GB"/>
        </w:rPr>
      </w:pPr>
      <w:r w:rsidRPr="001F6E3B">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5FE954C0" w14:textId="77777777" w:rsidR="00377374" w:rsidRPr="001F10DF" w:rsidRDefault="00377374" w:rsidP="00377374">
      <w:pPr>
        <w:pStyle w:val="Heading4"/>
        <w:rPr>
          <w:rFonts w:eastAsia="MS Mincho"/>
          <w:lang w:val="en-GB"/>
        </w:rPr>
      </w:pPr>
      <w:r w:rsidRPr="001F10DF">
        <w:rPr>
          <w:rFonts w:eastAsia="MS Mincho"/>
          <w:lang w:val="en-GB"/>
        </w:rPr>
        <w:t>2.1.4.15</w:t>
      </w:r>
      <w:r w:rsidRPr="001F10DF">
        <w:rPr>
          <w:rFonts w:eastAsia="MS Mincho"/>
          <w:lang w:val="en-GB"/>
        </w:rPr>
        <w:tab/>
        <w:t>TS 36.442</w:t>
      </w:r>
    </w:p>
    <w:p w14:paraId="5FE954C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Signalling Transport for interfaces supporting Multimedia Broadcast Multicast Service (MBMS) within E-UTRAN</w:t>
      </w:r>
    </w:p>
    <w:p w14:paraId="5FE954C2" w14:textId="77777777" w:rsidR="00377374" w:rsidRPr="001F6E3B" w:rsidRDefault="00377374" w:rsidP="00377374">
      <w:pPr>
        <w:rPr>
          <w:rFonts w:eastAsia="MS Mincho"/>
          <w:lang w:val="en-GB"/>
        </w:rPr>
      </w:pPr>
      <w:r w:rsidRPr="001F6E3B">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5FE954E7" w14:textId="77777777" w:rsidR="00377374" w:rsidRPr="001F6E3B" w:rsidRDefault="00377374" w:rsidP="00377374">
      <w:pPr>
        <w:pStyle w:val="Heading4"/>
        <w:rPr>
          <w:rFonts w:eastAsia="MS Mincho"/>
          <w:lang w:val="en-GB"/>
        </w:rPr>
      </w:pPr>
      <w:r w:rsidRPr="001F6E3B">
        <w:rPr>
          <w:rFonts w:eastAsia="MS Mincho"/>
          <w:lang w:val="en-GB"/>
        </w:rPr>
        <w:t>2.1.4.16</w:t>
      </w:r>
      <w:r w:rsidRPr="001F6E3B">
        <w:rPr>
          <w:rFonts w:eastAsia="MS Mincho"/>
          <w:lang w:val="en-GB"/>
        </w:rPr>
        <w:tab/>
        <w:t>TS 36.443</w:t>
      </w:r>
    </w:p>
    <w:p w14:paraId="5FE954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M2 Application Protocol (M2AP)</w:t>
      </w:r>
    </w:p>
    <w:p w14:paraId="5FE954E9"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5FE9550E" w14:textId="77777777" w:rsidR="00377374" w:rsidRPr="001F6E3B" w:rsidRDefault="00377374" w:rsidP="00377374">
      <w:pPr>
        <w:pStyle w:val="Heading4"/>
        <w:rPr>
          <w:rFonts w:eastAsia="MS Mincho"/>
          <w:lang w:val="en-GB"/>
        </w:rPr>
      </w:pPr>
      <w:r w:rsidRPr="001F6E3B">
        <w:rPr>
          <w:rFonts w:eastAsia="MS Mincho"/>
          <w:lang w:val="en-GB"/>
        </w:rPr>
        <w:t>2.1.4.17</w:t>
      </w:r>
      <w:r w:rsidRPr="001F6E3B">
        <w:rPr>
          <w:rFonts w:eastAsia="MS Mincho"/>
          <w:lang w:val="en-GB"/>
        </w:rPr>
        <w:tab/>
        <w:t>TS 36.444</w:t>
      </w:r>
    </w:p>
    <w:p w14:paraId="5FE9550F"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M3 Application Protocol (M3AP)</w:t>
      </w:r>
    </w:p>
    <w:p w14:paraId="5FE95510" w14:textId="77777777" w:rsidR="00377374" w:rsidRPr="001F6E3B" w:rsidRDefault="00377374" w:rsidP="00377374">
      <w:pPr>
        <w:rPr>
          <w:rFonts w:eastAsia="MS Mincho"/>
          <w:lang w:val="en-GB"/>
        </w:rPr>
      </w:pPr>
      <w:r w:rsidRPr="001F6E3B">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5FE95535" w14:textId="77777777" w:rsidR="00377374" w:rsidRPr="001F6E3B" w:rsidRDefault="00377374" w:rsidP="00377374">
      <w:pPr>
        <w:pStyle w:val="Heading4"/>
        <w:rPr>
          <w:rFonts w:eastAsia="MS Mincho"/>
          <w:lang w:val="en-GB"/>
        </w:rPr>
      </w:pPr>
      <w:r w:rsidRPr="001F6E3B">
        <w:rPr>
          <w:rFonts w:eastAsia="MS Mincho"/>
          <w:lang w:val="en-GB"/>
        </w:rPr>
        <w:t>2.1.4.18</w:t>
      </w:r>
      <w:r w:rsidRPr="001F6E3B">
        <w:rPr>
          <w:rFonts w:eastAsia="MS Mincho"/>
          <w:lang w:val="en-GB"/>
        </w:rPr>
        <w:tab/>
        <w:t>TS 36.445</w:t>
      </w:r>
    </w:p>
    <w:p w14:paraId="5FE9553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M1 data transport</w:t>
      </w:r>
    </w:p>
    <w:p w14:paraId="5FE95537" w14:textId="77777777" w:rsidR="00377374" w:rsidRPr="001F6E3B" w:rsidRDefault="00377374" w:rsidP="00377374">
      <w:pPr>
        <w:rPr>
          <w:rFonts w:eastAsia="MS Mincho"/>
          <w:lang w:val="en-GB"/>
        </w:rPr>
      </w:pPr>
      <w:r w:rsidRPr="001F6E3B">
        <w:rPr>
          <w:rFonts w:eastAsia="MS Mincho"/>
          <w:lang w:val="en-GB"/>
        </w:rPr>
        <w:t>This document specifies the standards for user data transport protocols over the E-UTRAN M1 interface.</w:t>
      </w:r>
    </w:p>
    <w:p w14:paraId="5FE9555C" w14:textId="77777777" w:rsidR="00377374" w:rsidRPr="001F6E3B" w:rsidRDefault="00377374" w:rsidP="00377374">
      <w:pPr>
        <w:pStyle w:val="Heading4"/>
        <w:rPr>
          <w:rFonts w:eastAsia="MS Mincho"/>
          <w:lang w:val="en-GB"/>
        </w:rPr>
      </w:pPr>
      <w:r w:rsidRPr="001F6E3B">
        <w:rPr>
          <w:rFonts w:eastAsia="MS Mincho"/>
          <w:lang w:val="en-GB"/>
        </w:rPr>
        <w:lastRenderedPageBreak/>
        <w:t>2.1.4.19</w:t>
      </w:r>
      <w:r w:rsidRPr="001F6E3B">
        <w:rPr>
          <w:rFonts w:eastAsia="MS Mincho"/>
          <w:lang w:val="en-GB"/>
        </w:rPr>
        <w:tab/>
        <w:t>TS 36.455</w:t>
      </w:r>
    </w:p>
    <w:p w14:paraId="5FE9555D"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LTE Positioning Protocol A (LPPa)</w:t>
      </w:r>
    </w:p>
    <w:p w14:paraId="5FE9555E" w14:textId="77777777" w:rsidR="00377374" w:rsidRPr="001F6E3B" w:rsidRDefault="00377374" w:rsidP="00377374">
      <w:pPr>
        <w:keepNext/>
        <w:keepLines/>
        <w:rPr>
          <w:rFonts w:eastAsia="MS Mincho"/>
          <w:lang w:val="en-GB"/>
        </w:rPr>
      </w:pPr>
      <w:r w:rsidRPr="001F6E3B">
        <w:rPr>
          <w:rFonts w:eastAsia="MS Mincho"/>
          <w:lang w:val="en-GB"/>
        </w:rPr>
        <w:t>This document specifies the control plane radio network layer signalling procedures between eNodeB and E-SMLC. LPPa supports the concerned functions by signalling procedures defined in this document.</w:t>
      </w:r>
    </w:p>
    <w:p w14:paraId="5FE95583" w14:textId="77777777" w:rsidR="00377374" w:rsidRPr="001F6E3B" w:rsidRDefault="00377374" w:rsidP="00377374">
      <w:pPr>
        <w:pStyle w:val="Heading4"/>
        <w:rPr>
          <w:rFonts w:eastAsia="MS Mincho"/>
          <w:lang w:val="en-GB"/>
        </w:rPr>
      </w:pPr>
      <w:r w:rsidRPr="001F6E3B">
        <w:rPr>
          <w:rFonts w:eastAsia="MS Mincho"/>
          <w:lang w:val="en-GB"/>
        </w:rPr>
        <w:t>2.1.4.20</w:t>
      </w:r>
      <w:r w:rsidRPr="001F6E3B">
        <w:rPr>
          <w:rFonts w:eastAsia="MS Mincho"/>
          <w:lang w:val="en-GB"/>
        </w:rPr>
        <w:tab/>
        <w:t>TS 36.456</w:t>
      </w:r>
    </w:p>
    <w:p w14:paraId="5FE9558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general aspects and principles</w:t>
      </w:r>
    </w:p>
    <w:p w14:paraId="5FE95585" w14:textId="77777777" w:rsidR="00377374" w:rsidRPr="001F6E3B" w:rsidRDefault="00377374" w:rsidP="00377374">
      <w:pPr>
        <w:rPr>
          <w:rFonts w:eastAsia="MS Mincho"/>
          <w:lang w:val="en-GB"/>
        </w:rPr>
      </w:pPr>
      <w:r w:rsidRPr="001F6E3B">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5FE955A3" w14:textId="77777777" w:rsidR="00377374" w:rsidRPr="001F6E3B" w:rsidRDefault="00377374" w:rsidP="00377374">
      <w:pPr>
        <w:pStyle w:val="Heading4"/>
        <w:rPr>
          <w:rFonts w:eastAsia="MS Mincho"/>
          <w:lang w:val="en-GB"/>
        </w:rPr>
      </w:pPr>
      <w:r w:rsidRPr="001F6E3B">
        <w:rPr>
          <w:rFonts w:eastAsia="MS Mincho"/>
          <w:lang w:val="en-GB"/>
        </w:rPr>
        <w:t>2.1.4.21</w:t>
      </w:r>
      <w:r w:rsidRPr="001F6E3B">
        <w:rPr>
          <w:rFonts w:eastAsia="MS Mincho"/>
          <w:lang w:val="en-GB"/>
        </w:rPr>
        <w:tab/>
        <w:t>TS 36.457</w:t>
      </w:r>
    </w:p>
    <w:p w14:paraId="5FE955A4" w14:textId="77777777" w:rsidR="00377374" w:rsidRPr="001F6E3B" w:rsidRDefault="00377374" w:rsidP="00377374">
      <w:pPr>
        <w:keepNext/>
        <w:keepLines/>
        <w:spacing w:before="160"/>
        <w:rPr>
          <w:rFonts w:eastAsia="MS Mincho"/>
          <w:b/>
          <w:lang w:val="en-GB"/>
        </w:rPr>
      </w:pPr>
      <w:r w:rsidRPr="001F6E3B">
        <w:rPr>
          <w:rFonts w:eastAsia="MS Mincho"/>
          <w:b/>
          <w:lang w:val="en-GB"/>
        </w:rPr>
        <w:t>SLm interface layer 1</w:t>
      </w:r>
    </w:p>
    <w:p w14:paraId="5FE955A5" w14:textId="77777777" w:rsidR="00377374" w:rsidRPr="001F6E3B" w:rsidRDefault="00377374" w:rsidP="00377374">
      <w:pPr>
        <w:keepNext/>
        <w:rPr>
          <w:rFonts w:eastAsia="MS Mincho"/>
          <w:lang w:val="en-GB"/>
        </w:rPr>
      </w:pPr>
      <w:r w:rsidRPr="001F6E3B">
        <w:rPr>
          <w:rFonts w:eastAsia="MS Mincho"/>
          <w:lang w:val="en-GB"/>
        </w:rPr>
        <w:t>This document specifies the standards allowed to implement layer 1 on the SLm interface.</w:t>
      </w:r>
    </w:p>
    <w:p w14:paraId="5FE955C3" w14:textId="77777777" w:rsidR="00377374" w:rsidRPr="001F6E3B" w:rsidRDefault="00377374" w:rsidP="00377374">
      <w:pPr>
        <w:pStyle w:val="Heading4"/>
        <w:rPr>
          <w:rFonts w:eastAsia="MS Mincho"/>
          <w:lang w:val="en-GB"/>
        </w:rPr>
      </w:pPr>
      <w:r w:rsidRPr="001F6E3B">
        <w:rPr>
          <w:rFonts w:eastAsia="MS Mincho"/>
          <w:lang w:val="en-GB"/>
        </w:rPr>
        <w:t>2.1.4.22</w:t>
      </w:r>
      <w:r w:rsidRPr="001F6E3B">
        <w:rPr>
          <w:rFonts w:eastAsia="MS Mincho"/>
          <w:lang w:val="en-GB"/>
        </w:rPr>
        <w:tab/>
        <w:t>TS 36.458</w:t>
      </w:r>
    </w:p>
    <w:p w14:paraId="5FE955C4" w14:textId="77777777" w:rsidR="00377374" w:rsidRPr="001F6E3B" w:rsidRDefault="00377374" w:rsidP="00377374">
      <w:pPr>
        <w:rPr>
          <w:rFonts w:eastAsia="MS Mincho"/>
          <w:b/>
          <w:lang w:val="en-GB"/>
        </w:rPr>
      </w:pPr>
      <w:r w:rsidRPr="001F6E3B">
        <w:rPr>
          <w:rFonts w:eastAsia="MS Mincho"/>
          <w:b/>
          <w:lang w:val="en-GB"/>
        </w:rPr>
        <w:t>SLm interface signalling transport</w:t>
      </w:r>
    </w:p>
    <w:p w14:paraId="5FE955C5" w14:textId="77777777" w:rsidR="00377374" w:rsidRPr="001F6E3B" w:rsidRDefault="00377374" w:rsidP="00377374">
      <w:pPr>
        <w:rPr>
          <w:rFonts w:eastAsia="MS Mincho"/>
          <w:lang w:val="en-GB"/>
        </w:rPr>
      </w:pPr>
      <w:r w:rsidRPr="001F6E3B">
        <w:rPr>
          <w:rFonts w:eastAsia="MS Mincho"/>
          <w:lang w:val="en-GB"/>
        </w:rPr>
        <w:t xml:space="preserve">This document </w:t>
      </w:r>
      <w:r w:rsidRPr="001F6E3B">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1F6E3B">
        <w:rPr>
          <w:rFonts w:eastAsia="MS Mincho"/>
          <w:lang w:val="en-GB"/>
        </w:rPr>
        <w:t>.</w:t>
      </w:r>
    </w:p>
    <w:p w14:paraId="5FE955E3" w14:textId="77777777" w:rsidR="00377374" w:rsidRPr="001F6E3B" w:rsidRDefault="00377374" w:rsidP="00377374">
      <w:pPr>
        <w:pStyle w:val="Heading4"/>
        <w:rPr>
          <w:rFonts w:eastAsia="MS Mincho"/>
          <w:lang w:val="en-GB"/>
        </w:rPr>
      </w:pPr>
      <w:r w:rsidRPr="001F6E3B">
        <w:rPr>
          <w:rFonts w:eastAsia="MS Mincho"/>
          <w:lang w:val="en-GB"/>
        </w:rPr>
        <w:t>2.1.4.23</w:t>
      </w:r>
      <w:r w:rsidRPr="001F6E3B">
        <w:rPr>
          <w:rFonts w:eastAsia="MS Mincho"/>
          <w:lang w:val="en-GB"/>
        </w:rPr>
        <w:tab/>
        <w:t>TS 36.459</w:t>
      </w:r>
    </w:p>
    <w:p w14:paraId="5FE955E4" w14:textId="77777777" w:rsidR="00377374" w:rsidRPr="001F6E3B" w:rsidRDefault="00377374" w:rsidP="00377374">
      <w:pPr>
        <w:rPr>
          <w:rFonts w:eastAsia="MS Mincho"/>
          <w:b/>
          <w:lang w:val="en-GB"/>
        </w:rPr>
      </w:pPr>
      <w:r w:rsidRPr="001F6E3B">
        <w:rPr>
          <w:rFonts w:eastAsia="MS Mincho"/>
          <w:b/>
          <w:lang w:val="en-GB"/>
        </w:rPr>
        <w:t>SLm interface Application Protocol (SLmAP)</w:t>
      </w:r>
    </w:p>
    <w:p w14:paraId="5FE955E5" w14:textId="77777777" w:rsidR="00377374" w:rsidRPr="001F6E3B" w:rsidRDefault="00377374" w:rsidP="00377374">
      <w:pPr>
        <w:rPr>
          <w:rFonts w:eastAsia="MS Mincho"/>
          <w:lang w:val="en-GB"/>
        </w:rPr>
      </w:pPr>
      <w:r w:rsidRPr="001F6E3B">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5FE95603" w14:textId="77777777" w:rsidR="00377374" w:rsidRPr="001F6E3B" w:rsidRDefault="00377374" w:rsidP="00377374">
      <w:pPr>
        <w:pStyle w:val="Heading4"/>
        <w:rPr>
          <w:rFonts w:eastAsia="MS Mincho"/>
          <w:lang w:val="en-GB"/>
        </w:rPr>
      </w:pPr>
      <w:r w:rsidRPr="001F6E3B">
        <w:rPr>
          <w:rFonts w:eastAsia="MS Mincho"/>
          <w:lang w:val="en-GB"/>
        </w:rPr>
        <w:lastRenderedPageBreak/>
        <w:t>2.1.4.24</w:t>
      </w:r>
      <w:r w:rsidRPr="001F6E3B">
        <w:rPr>
          <w:rFonts w:eastAsia="MS Mincho"/>
          <w:lang w:val="en-GB"/>
        </w:rPr>
        <w:tab/>
        <w:t>TS 36.461</w:t>
      </w:r>
    </w:p>
    <w:p w14:paraId="5FE95604"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Network (E-UTRAN) and Wireless LAN (WLAN); Xw layer 1</w:t>
      </w:r>
    </w:p>
    <w:p w14:paraId="5FE95605" w14:textId="77777777" w:rsidR="00377374" w:rsidRPr="001F6E3B" w:rsidRDefault="00377374" w:rsidP="00377374">
      <w:pPr>
        <w:keepNext/>
        <w:keepLines/>
        <w:rPr>
          <w:rFonts w:eastAsia="MS Mincho"/>
          <w:lang w:val="en-GB"/>
        </w:rPr>
      </w:pPr>
      <w:r w:rsidRPr="001F6E3B">
        <w:rPr>
          <w:rFonts w:eastAsia="MS Mincho"/>
          <w:lang w:val="en-GB"/>
        </w:rPr>
        <w:t>This document specifies the standards allowed to implement Layer 1 on the Xw interface. The specification of transmission delay requirements and O&amp;M requirements are not in the scope of this document.</w:t>
      </w:r>
    </w:p>
    <w:p w14:paraId="5FE95615" w14:textId="77777777" w:rsidR="00377374" w:rsidRPr="001F6E3B" w:rsidRDefault="00377374" w:rsidP="00377374">
      <w:pPr>
        <w:pStyle w:val="Heading4"/>
        <w:rPr>
          <w:rFonts w:eastAsia="MS Mincho"/>
          <w:lang w:val="en-GB"/>
        </w:rPr>
      </w:pPr>
      <w:r w:rsidRPr="001F6E3B">
        <w:rPr>
          <w:rFonts w:eastAsia="MS Mincho"/>
          <w:lang w:val="en-GB"/>
        </w:rPr>
        <w:t>2.1.4.25</w:t>
      </w:r>
      <w:r w:rsidRPr="001F6E3B">
        <w:rPr>
          <w:rFonts w:eastAsia="MS Mincho"/>
          <w:lang w:val="en-GB"/>
        </w:rPr>
        <w:tab/>
        <w:t>TS 36.462</w:t>
      </w:r>
    </w:p>
    <w:p w14:paraId="5FE95616"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signalling transport</w:t>
      </w:r>
    </w:p>
    <w:p w14:paraId="5FE95617"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Signalling Transport to be used across the Xw interface. The Xw interface is a logical interface between the eNB and the WLAN Termination </w:t>
      </w:r>
      <w:r w:rsidRPr="001F6E3B">
        <w:rPr>
          <w:rFonts w:eastAsia="MS Mincho"/>
          <w:lang w:val="en-GB" w:eastAsia="ja-JP"/>
        </w:rPr>
        <w:t>(</w:t>
      </w:r>
      <w:r w:rsidRPr="001F6E3B">
        <w:rPr>
          <w:rFonts w:eastAsia="MS Mincho"/>
          <w:lang w:val="en-GB"/>
        </w:rPr>
        <w:t>WT</w:t>
      </w:r>
      <w:r w:rsidRPr="001F6E3B">
        <w:rPr>
          <w:rFonts w:eastAsia="MS Mincho"/>
          <w:lang w:val="en-GB" w:eastAsia="ja-JP"/>
        </w:rPr>
        <w:t>)</w:t>
      </w:r>
      <w:r w:rsidRPr="001F6E3B">
        <w:rPr>
          <w:rFonts w:eastAsia="MS Mincho"/>
          <w:lang w:val="en-GB"/>
        </w:rPr>
        <w:t xml:space="preserve">. This document describes how the Xw-AP signalling messages are transported over Xw. </w:t>
      </w:r>
    </w:p>
    <w:p w14:paraId="5FE95627" w14:textId="77777777" w:rsidR="00377374" w:rsidRPr="001F6E3B" w:rsidRDefault="00377374" w:rsidP="00377374">
      <w:pPr>
        <w:pStyle w:val="Heading4"/>
        <w:rPr>
          <w:rFonts w:eastAsia="MS Mincho"/>
          <w:lang w:val="en-GB"/>
        </w:rPr>
      </w:pPr>
      <w:r w:rsidRPr="001F6E3B">
        <w:rPr>
          <w:rFonts w:eastAsia="MS Mincho"/>
          <w:lang w:val="en-GB"/>
        </w:rPr>
        <w:t>2.1.4.26</w:t>
      </w:r>
      <w:r w:rsidRPr="001F6E3B">
        <w:rPr>
          <w:rFonts w:eastAsia="MS Mincho"/>
          <w:lang w:val="en-GB"/>
        </w:rPr>
        <w:tab/>
        <w:t>TS 36.463</w:t>
      </w:r>
    </w:p>
    <w:p w14:paraId="5FE95628"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application protocol (XwAP)</w:t>
      </w:r>
    </w:p>
    <w:p w14:paraId="5FE95629" w14:textId="77777777" w:rsidR="00377374" w:rsidRPr="001F6E3B" w:rsidRDefault="00377374" w:rsidP="00377374">
      <w:pPr>
        <w:rPr>
          <w:rFonts w:eastAsia="MS Mincho"/>
          <w:lang w:val="en-GB"/>
        </w:rPr>
      </w:pPr>
      <w:r w:rsidRPr="001F6E3B">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5FE95639" w14:textId="77777777" w:rsidR="00377374" w:rsidRPr="001F6E3B" w:rsidRDefault="00377374" w:rsidP="00377374">
      <w:pPr>
        <w:pStyle w:val="Heading4"/>
        <w:spacing w:before="160"/>
        <w:rPr>
          <w:rFonts w:eastAsia="MS Mincho"/>
          <w:lang w:val="en-GB"/>
        </w:rPr>
      </w:pPr>
      <w:r w:rsidRPr="001F6E3B">
        <w:rPr>
          <w:rFonts w:eastAsia="MS Mincho"/>
          <w:lang w:val="en-GB"/>
        </w:rPr>
        <w:t>2.1.4.27</w:t>
      </w:r>
      <w:r w:rsidRPr="001F6E3B">
        <w:rPr>
          <w:rFonts w:eastAsia="MS Mincho"/>
          <w:lang w:val="en-GB"/>
        </w:rPr>
        <w:tab/>
        <w:t>TS 36.464</w:t>
      </w:r>
    </w:p>
    <w:p w14:paraId="5FE9563A"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data transport</w:t>
      </w:r>
    </w:p>
    <w:p w14:paraId="5FE9563B" w14:textId="77777777" w:rsidR="00377374" w:rsidRPr="001F6E3B" w:rsidRDefault="00377374" w:rsidP="00377374">
      <w:pPr>
        <w:rPr>
          <w:rFonts w:eastAsia="MS Mincho"/>
          <w:lang w:val="en-GB"/>
        </w:rPr>
      </w:pPr>
      <w:r w:rsidRPr="001F6E3B">
        <w:rPr>
          <w:rFonts w:eastAsia="MS Mincho"/>
          <w:lang w:val="en-GB"/>
        </w:rPr>
        <w:t xml:space="preserve">This document specifies the standards for user data transport protocols and related signalling protocols to establish user plane transport bearers over the Xw interface for LTE/WLAN Aggregation (LWA). </w:t>
      </w:r>
    </w:p>
    <w:p w14:paraId="5FE9564B" w14:textId="77777777" w:rsidR="00377374" w:rsidRPr="001F6E3B" w:rsidRDefault="00377374" w:rsidP="00377374">
      <w:pPr>
        <w:pStyle w:val="Heading4"/>
        <w:spacing w:before="160"/>
        <w:rPr>
          <w:rFonts w:eastAsia="MS Mincho"/>
          <w:lang w:val="en-GB"/>
        </w:rPr>
      </w:pPr>
      <w:r w:rsidRPr="001F6E3B">
        <w:rPr>
          <w:rFonts w:eastAsia="MS Mincho"/>
          <w:lang w:val="en-GB"/>
        </w:rPr>
        <w:t>2.1.4.28</w:t>
      </w:r>
      <w:r w:rsidRPr="001F6E3B">
        <w:rPr>
          <w:rFonts w:eastAsia="MS Mincho"/>
          <w:lang w:val="en-GB"/>
        </w:rPr>
        <w:tab/>
        <w:t>TS 36.465</w:t>
      </w:r>
    </w:p>
    <w:p w14:paraId="5FE9564C" w14:textId="77777777" w:rsidR="00377374" w:rsidRPr="001F6E3B" w:rsidRDefault="00377374" w:rsidP="00242115">
      <w:pPr>
        <w:keepNext/>
        <w:keepLines/>
        <w:spacing w:before="160"/>
        <w:rPr>
          <w:rFonts w:eastAsia="MS Mincho"/>
          <w:b/>
          <w:lang w:val="en-GB"/>
        </w:rPr>
      </w:pPr>
      <w:r w:rsidRPr="001F6E3B">
        <w:rPr>
          <w:rFonts w:eastAsia="MS Mincho"/>
          <w:b/>
          <w:lang w:val="en-GB"/>
        </w:rPr>
        <w:t>Evolved Universal Terrestrial Radio Access Network (E-UTRAN) and Wireless LAN (WLAN); Xw interface user plane protocol</w:t>
      </w:r>
    </w:p>
    <w:p w14:paraId="5FE9564D" w14:textId="77777777" w:rsidR="00377374" w:rsidRPr="001F6E3B" w:rsidRDefault="00377374" w:rsidP="00377374">
      <w:pPr>
        <w:rPr>
          <w:rFonts w:eastAsia="MS Mincho"/>
          <w:lang w:val="en-GB"/>
        </w:rPr>
      </w:pPr>
      <w:r w:rsidRPr="001F6E3B">
        <w:rPr>
          <w:rFonts w:eastAsia="MS Mincho"/>
          <w:lang w:val="en-GB"/>
        </w:rPr>
        <w:t xml:space="preserve">This document specifies the Xw user plane protocol being used over the Xw interface for LTE/WLAN Aggregation (LWA). </w:t>
      </w:r>
    </w:p>
    <w:p w14:paraId="3D8399A2" w14:textId="77777777" w:rsidR="00242115" w:rsidRDefault="00242115" w:rsidP="00242115">
      <w:pPr>
        <w:pStyle w:val="Heading4"/>
        <w:rPr>
          <w:rFonts w:eastAsia="MS Mincho"/>
          <w:lang w:val="en-GB"/>
        </w:rPr>
      </w:pPr>
      <w:r w:rsidRPr="001F6E3B">
        <w:rPr>
          <w:rFonts w:eastAsia="MS Mincho"/>
          <w:lang w:val="en-GB"/>
        </w:rPr>
        <w:t>2.1.4.2</w:t>
      </w:r>
      <w:r>
        <w:rPr>
          <w:rFonts w:eastAsia="MS Mincho"/>
          <w:lang w:val="en-GB"/>
        </w:rPr>
        <w:t>9</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General aspects and principles</w:t>
      </w:r>
    </w:p>
    <w:p w14:paraId="171648AE" w14:textId="77777777" w:rsidR="00242115" w:rsidRPr="00B51A0F" w:rsidRDefault="00242115" w:rsidP="00242115">
      <w:r>
        <w:t>This document</w:t>
      </w:r>
      <w:r w:rsidRPr="00B51A0F">
        <w:t xml:space="preserve">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w:t>
      </w:r>
      <w:r w:rsidRPr="00B51A0F">
        <w:lastRenderedPageBreak/>
        <w:t xml:space="preserve">internal to the </w:t>
      </w:r>
      <w:bookmarkStart w:id="4" w:name="_Hlk28622105"/>
      <w:r w:rsidRPr="00B51A0F">
        <w:rPr>
          <w:lang w:eastAsia="ko-KR"/>
        </w:rPr>
        <w:t>RAN Node</w:t>
      </w:r>
      <w:bookmarkStart w:id="5" w:name="_Hlk28622145"/>
      <w:bookmarkEnd w:id="4"/>
      <w:r w:rsidRPr="00B51A0F">
        <w:t xml:space="preserve"> and defined to reside</w:t>
      </w:r>
      <w:bookmarkEnd w:id="5"/>
      <w:r w:rsidRPr="00B51A0F">
        <w:t xml:space="preserve"> between the implementation specific O&amp;M function and the RET antennas and between the implementation specific O&amp;M function and the TMA control unit function. </w:t>
      </w:r>
    </w:p>
    <w:p w14:paraId="4CEF0012"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30</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Layer 1</w:t>
      </w:r>
    </w:p>
    <w:p w14:paraId="18C5DBB3" w14:textId="77777777" w:rsidR="00242115" w:rsidRPr="006275EF" w:rsidRDefault="00242115" w:rsidP="00242115">
      <w:r>
        <w:t>This document</w:t>
      </w:r>
      <w:r w:rsidRPr="006275EF">
        <w:t xml:space="preserve"> specifies the standards allowed to implement layer 1 on the Iuant interface</w:t>
      </w:r>
      <w:r>
        <w:t xml:space="preserve"> for UTRA, E-UTRA and NR</w:t>
      </w:r>
      <w:r w:rsidRPr="006275EF">
        <w:t>.</w:t>
      </w:r>
    </w:p>
    <w:p w14:paraId="798A1414" w14:textId="77777777" w:rsidR="00242115" w:rsidRPr="006275EF" w:rsidRDefault="00242115" w:rsidP="00242115">
      <w:r w:rsidRPr="006275EF">
        <w:t xml:space="preserve">The specification of transmission delay requirements and O&amp;M requirements are not in the scope of </w:t>
      </w:r>
      <w:r>
        <w:t>this document</w:t>
      </w:r>
      <w:r w:rsidRPr="006275EF">
        <w:t>.</w:t>
      </w:r>
    </w:p>
    <w:p w14:paraId="413129FE"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31</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Signalling transport</w:t>
      </w:r>
    </w:p>
    <w:p w14:paraId="1D585B24" w14:textId="77777777" w:rsidR="00242115" w:rsidRPr="00B251C3" w:rsidRDefault="00242115" w:rsidP="00242115">
      <w:r>
        <w:t>This document</w:t>
      </w:r>
      <w:r w:rsidRPr="00B251C3">
        <w:t xml:space="preserve">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32</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Application part</w:t>
      </w:r>
    </w:p>
    <w:p w14:paraId="17E38648" w14:textId="77777777" w:rsidR="00242115" w:rsidRPr="00BD70C5" w:rsidRDefault="00242115" w:rsidP="00242115">
      <w:r>
        <w:t>This document</w:t>
      </w:r>
      <w:r w:rsidRPr="00BD70C5">
        <w:t xml:space="preserve">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77777777" w:rsidR="00242115" w:rsidRDefault="00242115" w:rsidP="00242115">
      <w:pPr>
        <w:pStyle w:val="Heading4"/>
        <w:rPr>
          <w:rFonts w:eastAsia="MS Mincho"/>
          <w:lang w:val="en-GB"/>
        </w:rPr>
      </w:pPr>
      <w:r w:rsidRPr="001F6E3B">
        <w:rPr>
          <w:rFonts w:eastAsia="MS Mincho"/>
          <w:lang w:val="en-GB"/>
        </w:rPr>
        <w:lastRenderedPageBreak/>
        <w:t>2.1.4.</w:t>
      </w:r>
      <w:r>
        <w:rPr>
          <w:rFonts w:eastAsia="MS Mincho"/>
          <w:lang w:val="en-GB"/>
        </w:rPr>
        <w:t>33</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is a</w:t>
      </w:r>
      <w:r>
        <w:t>n introduction to the 3GPP TS 3</w:t>
      </w:r>
      <w:r w:rsidRPr="00CC5269">
        <w:rPr>
          <w:rFonts w:eastAsia="SimSun" w:hint="eastAsia"/>
          <w:lang w:eastAsia="zh-CN"/>
        </w:rPr>
        <w:t>7</w:t>
      </w:r>
      <w:r w:rsidRPr="00AA758F">
        <w:t>.4</w:t>
      </w:r>
      <w:r>
        <w:t xml:space="preserve">xx </w:t>
      </w:r>
      <w:r w:rsidRPr="00AA758F">
        <w:t xml:space="preserve">series of technical </w:t>
      </w:r>
      <w:r>
        <w:t xml:space="preserve">specifications that define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terface provides means for interconnec</w:t>
      </w:r>
      <w:r>
        <w:t>ting a ng-e</w:t>
      </w:r>
      <w:r w:rsidRPr="00AA758F">
        <w:t xml:space="preserve">NB-CU and a </w:t>
      </w:r>
      <w:r>
        <w:t>n</w:t>
      </w:r>
      <w:r w:rsidRPr="00AA758F">
        <w:t>g</w:t>
      </w:r>
      <w:r>
        <w:t>-eNB-DU of a ng-e</w:t>
      </w:r>
      <w:r w:rsidRPr="00AA758F">
        <w:t xml:space="preserve">NB within a </w:t>
      </w:r>
      <w:r>
        <w:t>NG-RAN</w:t>
      </w:r>
      <w:r w:rsidRPr="00AA758F">
        <w:t>.</w:t>
      </w:r>
    </w:p>
    <w:p w14:paraId="47CC7584"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34</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specifies the standards allowed to implement Layer 1 on </w:t>
      </w:r>
      <w:r>
        <w:t>the W1</w:t>
      </w:r>
      <w:r w:rsidRPr="006552F3">
        <w:t xml:space="preserve"> interface.</w:t>
      </w:r>
      <w:r>
        <w:t xml:space="preserve"> The W</w:t>
      </w:r>
      <w:r w:rsidRPr="007446ED">
        <w:t>1 interface provid</w:t>
      </w:r>
      <w:r>
        <w:t>es means for interconnecting a ng-eNB-CU and a ng-eNB-DU of a ng-e</w:t>
      </w:r>
      <w:r w:rsidRPr="007446ED">
        <w:t xml:space="preserve">NB within </w:t>
      </w:r>
      <w:r>
        <w:t>a NG-RAN</w:t>
      </w:r>
      <w:r w:rsidRPr="007446ED">
        <w:t>.</w:t>
      </w:r>
    </w:p>
    <w:p w14:paraId="5AC50305" w14:textId="77777777" w:rsidR="00242115" w:rsidRPr="007125AE" w:rsidRDefault="00242115" w:rsidP="00242115">
      <w:r w:rsidRPr="007125AE">
        <w:t xml:space="preserve">The specification of transmission delay requirements and O&amp;M requirements are not in the scope of </w:t>
      </w:r>
      <w:r>
        <w:t>this document</w:t>
      </w:r>
      <w:r w:rsidRPr="007125AE">
        <w:t>.</w:t>
      </w:r>
    </w:p>
    <w:p w14:paraId="5311B24E" w14:textId="77777777" w:rsidR="00242115" w:rsidRDefault="00242115" w:rsidP="00242115">
      <w:r w:rsidRPr="007125AE">
        <w:t xml:space="preserve">In the following 'Layer 1' and </w:t>
      </w:r>
      <w:r>
        <w:t>'</w:t>
      </w:r>
      <w:r w:rsidRPr="007125AE">
        <w:t xml:space="preserve">Physical </w:t>
      </w:r>
      <w:r w:rsidRPr="00D2128B">
        <w:t>Layer</w:t>
      </w:r>
      <w:r>
        <w:t>'</w:t>
      </w:r>
      <w:r w:rsidRPr="007125AE">
        <w:t xml:space="preserve"> are assumed to be synonymous.</w:t>
      </w:r>
    </w:p>
    <w:p w14:paraId="68F22BDB" w14:textId="77777777" w:rsidR="00242115" w:rsidRDefault="00242115" w:rsidP="00242115">
      <w:pPr>
        <w:pStyle w:val="Heading4"/>
        <w:rPr>
          <w:rFonts w:eastAsia="MS Mincho"/>
          <w:lang w:val="en-GB"/>
        </w:rPr>
      </w:pPr>
      <w:r w:rsidRPr="001F6E3B">
        <w:rPr>
          <w:rFonts w:eastAsia="MS Mincho"/>
          <w:lang w:val="en-GB"/>
        </w:rPr>
        <w:t>2.1.4.</w:t>
      </w:r>
      <w:r>
        <w:rPr>
          <w:rFonts w:eastAsia="MS Mincho"/>
          <w:lang w:val="en-GB"/>
        </w:rPr>
        <w:t>35</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specifies the standards for Signalling Transport to be used across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provides means for interconnecting </w:t>
      </w:r>
      <w:r>
        <w:t>a ng-eNB-CU and a ng-eNB-DU of a ng</w:t>
      </w:r>
      <w:r w:rsidRPr="00200A53">
        <w:t>-</w:t>
      </w:r>
      <w:r>
        <w:t>e</w:t>
      </w:r>
      <w:r w:rsidRPr="00200A53">
        <w:t xml:space="preserve">NB within </w:t>
      </w:r>
      <w:r>
        <w:t>a NG-RAN</w:t>
      </w:r>
      <w:r w:rsidRPr="00200A53">
        <w:t xml:space="preserve">. </w:t>
      </w:r>
      <w:r>
        <w:rPr>
          <w:rFonts w:hint="eastAsia"/>
          <w:lang w:eastAsia="ja-JP"/>
        </w:rPr>
        <w:t>This document</w:t>
      </w:r>
      <w:r w:rsidRPr="00200A53">
        <w:rPr>
          <w:rFonts w:hint="eastAsia"/>
          <w:lang w:eastAsia="ja-JP"/>
        </w:rPr>
        <w:t xml:space="preserve"> describes how the </w:t>
      </w:r>
      <w:r>
        <w:rPr>
          <w:lang w:eastAsia="ja-JP"/>
        </w:rPr>
        <w:t>W</w:t>
      </w:r>
      <w:r w:rsidRPr="00200A53">
        <w:rPr>
          <w:lang w:eastAsia="ja-JP"/>
        </w:rPr>
        <w:t>1</w:t>
      </w:r>
      <w:r w:rsidRPr="00200A53">
        <w:rPr>
          <w:rFonts w:hint="eastAsia"/>
          <w:lang w:eastAsia="ja-JP"/>
        </w:rPr>
        <w:t xml:space="preserve">AP signalling messages are transported over </w:t>
      </w:r>
      <w:r>
        <w:rPr>
          <w:lang w:eastAsia="ja-JP"/>
        </w:rPr>
        <w:t>W</w:t>
      </w:r>
      <w:r w:rsidRPr="00200A53">
        <w:rPr>
          <w:lang w:eastAsia="ja-JP"/>
        </w:rPr>
        <w:t>1</w:t>
      </w:r>
      <w:r w:rsidRPr="00200A53">
        <w:rPr>
          <w:rFonts w:hint="eastAsia"/>
          <w:lang w:eastAsia="ja-JP"/>
        </w:rPr>
        <w:t>.</w:t>
      </w:r>
    </w:p>
    <w:p w14:paraId="4AABA1F9" w14:textId="77777777" w:rsidR="00242115" w:rsidRPr="00E16C94" w:rsidRDefault="00242115" w:rsidP="00242115">
      <w:pPr>
        <w:pStyle w:val="Heading4"/>
        <w:rPr>
          <w:rFonts w:eastAsia="MS Mincho"/>
          <w:lang w:val="it-IT"/>
        </w:rPr>
      </w:pPr>
      <w:r w:rsidRPr="00E16C94">
        <w:rPr>
          <w:rFonts w:eastAsia="MS Mincho"/>
          <w:lang w:val="it-IT"/>
        </w:rPr>
        <w:t>2.1.4.36</w:t>
      </w:r>
      <w:r w:rsidRPr="00E16C94">
        <w:rPr>
          <w:rFonts w:eastAsia="MS Mincho"/>
          <w:lang w:val="it-IT"/>
        </w:rPr>
        <w:tab/>
        <w:t>TS 37.473</w:t>
      </w:r>
    </w:p>
    <w:p w14:paraId="3571A07B" w14:textId="1DF24D87" w:rsidR="00242115" w:rsidRPr="007D0504" w:rsidRDefault="00242115" w:rsidP="00242115">
      <w:pPr>
        <w:keepNext/>
        <w:keepLines/>
        <w:spacing w:before="160"/>
        <w:rPr>
          <w:rFonts w:eastAsia="MS Mincho"/>
          <w:b/>
          <w:lang w:val="it-IT"/>
        </w:rPr>
      </w:pPr>
      <w:r w:rsidRPr="007D0504">
        <w:rPr>
          <w:rFonts w:eastAsia="MS Mincho"/>
          <w:b/>
          <w:lang w:val="it-IT"/>
        </w:rPr>
        <w:t>W1 interface; Application Protocol (</w:t>
      </w:r>
      <w:ins w:id="6" w:author="Romano Giovanni" w:date="2020-03-18T13:20:00Z">
        <w:r w:rsidR="00180807">
          <w:rPr>
            <w:rFonts w:eastAsia="MS Mincho"/>
            <w:b/>
            <w:lang w:val="it-IT"/>
          </w:rPr>
          <w:t>W</w:t>
        </w:r>
      </w:ins>
      <w:del w:id="7" w:author="Romano Giovanni" w:date="2020-03-18T13:20:00Z">
        <w:r w:rsidRPr="007D0504" w:rsidDel="00180807">
          <w:rPr>
            <w:rFonts w:eastAsia="MS Mincho"/>
            <w:b/>
            <w:lang w:val="it-IT"/>
          </w:rPr>
          <w:delText>E</w:delText>
        </w:r>
      </w:del>
      <w:r w:rsidRPr="007D0504">
        <w:rPr>
          <w:rFonts w:eastAsia="MS Mincho"/>
          <w:b/>
          <w:lang w:val="it-IT"/>
        </w:rPr>
        <w:t>1AP)</w:t>
      </w:r>
    </w:p>
    <w:p w14:paraId="63264C0C" w14:textId="77777777" w:rsidR="00242115" w:rsidRPr="005F58F9" w:rsidRDefault="00242115" w:rsidP="00242115">
      <w:r>
        <w:t>This document</w:t>
      </w:r>
      <w:r w:rsidRPr="005F58F9">
        <w:t xml:space="preserve"> specifies the 5G radio network layer signalling protocol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provides means for interconnecting a </w:t>
      </w:r>
      <w:r w:rsidRPr="001A5370">
        <w:rPr>
          <w:rFonts w:eastAsia="SimSun" w:hint="eastAsia"/>
          <w:lang w:eastAsia="zh-CN"/>
        </w:rPr>
        <w:t>ng-e</w:t>
      </w:r>
      <w:r w:rsidRPr="005F58F9">
        <w:t xml:space="preserve">NB-CU and a </w:t>
      </w:r>
      <w:r w:rsidRPr="000B27E0">
        <w:rPr>
          <w:rFonts w:eastAsia="SimSun" w:hint="eastAsia"/>
          <w:lang w:eastAsia="zh-CN"/>
        </w:rPr>
        <w:t>ng-e</w:t>
      </w:r>
      <w:r w:rsidRPr="005F58F9">
        <w:t xml:space="preserve">NB-DU of a </w:t>
      </w:r>
      <w:r w:rsidRPr="000B27E0">
        <w:rPr>
          <w:rFonts w:eastAsia="SimSun" w:hint="eastAsia"/>
          <w:lang w:eastAsia="zh-CN"/>
        </w:rPr>
        <w:t>ng-e</w:t>
      </w:r>
      <w:r w:rsidRPr="005F58F9">
        <w:t xml:space="preserve">NB within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functions of </w:t>
      </w:r>
      <w:r w:rsidRPr="001A5370">
        <w:rPr>
          <w:rFonts w:eastAsia="SimSun" w:hint="eastAsia"/>
          <w:lang w:eastAsia="zh-CN"/>
        </w:rPr>
        <w:t>W</w:t>
      </w:r>
      <w:r w:rsidRPr="005F58F9">
        <w:t xml:space="preserve">1 interface by signalling procedures defined in </w:t>
      </w:r>
      <w:r>
        <w:t>this document</w:t>
      </w:r>
      <w:r w:rsidRPr="005F58F9">
        <w:t xml:space="preserve">. </w:t>
      </w:r>
      <w:r w:rsidRPr="001A5370">
        <w:rPr>
          <w:rFonts w:eastAsia="SimSun" w:hint="eastAsia"/>
          <w:lang w:eastAsia="zh-CN"/>
        </w:rPr>
        <w:t>W</w:t>
      </w:r>
      <w:r w:rsidRPr="005F58F9">
        <w:t>1AP is developed in accordance to the general principles stated in TS 38.401 and TS 3</w:t>
      </w:r>
      <w:r w:rsidRPr="001A5370">
        <w:rPr>
          <w:rFonts w:eastAsia="SimSun" w:hint="eastAsia"/>
          <w:lang w:eastAsia="zh-CN"/>
        </w:rPr>
        <w:t>7</w:t>
      </w:r>
      <w:r w:rsidRPr="005F58F9">
        <w:t>.470.</w:t>
      </w:r>
    </w:p>
    <w:p w14:paraId="4F405F7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37</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describes the overall architecture of the NG-RAN, including interfaces NG, Xn and F1 interfaces and their interaction with the radio interface.</w:t>
      </w:r>
    </w:p>
    <w:p w14:paraId="13BDDDE2"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38</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is an introduction to the 3GPP TS 38.41x series of technical specifications that define the NG interface for the interconnection of an NG-RAN node to the 5GC (5G Core Network).</w:t>
      </w:r>
    </w:p>
    <w:p w14:paraId="24136BB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39</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specifies the standards allowed to implement layer 1 on the </w:t>
      </w:r>
      <w:r>
        <w:rPr>
          <w:rFonts w:hint="eastAsia"/>
          <w:lang w:eastAsia="zh-CN"/>
        </w:rPr>
        <w:t>NG</w:t>
      </w:r>
      <w:r>
        <w:t xml:space="preserve"> interface.</w:t>
      </w:r>
    </w:p>
    <w:p w14:paraId="1785F78F" w14:textId="77777777" w:rsidR="00242115" w:rsidRDefault="00242115" w:rsidP="00242115">
      <w:r>
        <w:t>The specification of transmission delay requirements and O&amp;M requirements are not in the scope of this document.</w:t>
      </w:r>
    </w:p>
    <w:p w14:paraId="0976F3BB"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40</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describes how the </w:t>
      </w:r>
      <w:r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D4120CA"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41</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77777777" w:rsidR="00242115" w:rsidRPr="00242115" w:rsidRDefault="00242115" w:rsidP="00242115">
      <w:pPr>
        <w:keepNext/>
        <w:keepLines/>
        <w:spacing w:before="160"/>
        <w:rPr>
          <w:rFonts w:eastAsia="MS Mincho"/>
          <w:b/>
          <w:lang w:val="en-GB"/>
        </w:rPr>
      </w:pPr>
      <w:r w:rsidRPr="00242115">
        <w:rPr>
          <w:rFonts w:eastAsia="MS Mincho"/>
          <w:b/>
          <w:lang w:val="en-GB"/>
        </w:rPr>
        <w:t>2.1.4.42</w:t>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7F7D15BF"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43</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r w:rsidRPr="007A4CC7">
        <w:t xml:space="preserve">specifies the </w:t>
      </w:r>
      <w:r>
        <w:t>PDU Session</w:t>
      </w:r>
      <w:r w:rsidRPr="007A4CC7">
        <w:t xml:space="preserve"> user plane protocol being used over the </w:t>
      </w:r>
      <w:r>
        <w:t>NG-U, Xn</w:t>
      </w:r>
      <w:r>
        <w:rPr>
          <w:rFonts w:hint="eastAsia"/>
          <w:lang w:eastAsia="zh-CN"/>
        </w:rPr>
        <w:t>-U</w:t>
      </w:r>
      <w:r>
        <w:t xml:space="preserve"> and N9 interfaces. Applicability to other interfaces is not precluded.</w:t>
      </w:r>
    </w:p>
    <w:p w14:paraId="63B9B8A7"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44</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general aspects and principles</w:t>
      </w:r>
    </w:p>
    <w:p w14:paraId="4A7E315F" w14:textId="77777777" w:rsidR="00242115" w:rsidRPr="003D1CD3" w:rsidRDefault="00242115" w:rsidP="00242115">
      <w:r>
        <w:t>This document</w:t>
      </w:r>
      <w:r w:rsidRPr="003D1CD3">
        <w:t xml:space="preserve"> is an introduction to the TSG RAN TS 38.42x series of Technical Specifications that define the Xn interface. It is an interface for the interconnection of two NG-RAN nodes within the NG-RAN architecture (TS 38.401).</w:t>
      </w:r>
    </w:p>
    <w:p w14:paraId="6638DA6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45</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layer 1</w:t>
      </w:r>
    </w:p>
    <w:p w14:paraId="37C3478D" w14:textId="77777777" w:rsidR="00242115" w:rsidRPr="00ED3F5E" w:rsidRDefault="00242115" w:rsidP="00242115">
      <w:r>
        <w:t>This document</w:t>
      </w:r>
      <w:r w:rsidRPr="00ED3F5E">
        <w:t xml:space="preserve"> specifies the standards allowed to implement layer 1 on the </w:t>
      </w:r>
      <w:r w:rsidRPr="00ED3F5E">
        <w:rPr>
          <w:rFonts w:hint="eastAsia"/>
          <w:lang w:eastAsia="zh-CN"/>
        </w:rPr>
        <w:t>Xn</w:t>
      </w:r>
      <w:r w:rsidRPr="00ED3F5E">
        <w:t xml:space="preserve"> interface.</w:t>
      </w:r>
    </w:p>
    <w:p w14:paraId="599CB43A" w14:textId="77777777" w:rsidR="00242115" w:rsidRPr="00ED3F5E" w:rsidRDefault="00242115" w:rsidP="00242115">
      <w:r w:rsidRPr="00ED3F5E">
        <w:t xml:space="preserve">The specification of transmission delay requirements and O&amp;M requirements are not in the scope of </w:t>
      </w:r>
      <w:r>
        <w:t>this document</w:t>
      </w:r>
      <w:r w:rsidRPr="00ED3F5E">
        <w:t>.</w:t>
      </w:r>
    </w:p>
    <w:p w14:paraId="6BBB0443"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46</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Pr="00AD32E4">
        <w:t xml:space="preserve"> The Xn interface provides means for interconnecting </w:t>
      </w:r>
      <w:r w:rsidRPr="00AD32E4">
        <w:rPr>
          <w:rFonts w:hint="eastAsia"/>
          <w:lang w:eastAsia="ja-JP"/>
        </w:rPr>
        <w:t xml:space="preserve">two </w:t>
      </w:r>
      <w:r w:rsidRPr="00AD32E4">
        <w:rPr>
          <w:rFonts w:eastAsia="MS Mincho" w:hint="eastAsia"/>
          <w:lang w:eastAsia="ja-JP"/>
        </w:rPr>
        <w:t>NG-</w:t>
      </w:r>
      <w:r w:rsidRPr="00AD32E4">
        <w:rPr>
          <w:rFonts w:hint="eastAsia"/>
          <w:lang w:eastAsia="ja-JP"/>
        </w:rPr>
        <w:t>RAN</w:t>
      </w:r>
      <w:r w:rsidRPr="00AD32E4">
        <w:t xml:space="preserve"> </w:t>
      </w:r>
      <w:r w:rsidRPr="00AD32E4">
        <w:rPr>
          <w:rFonts w:hint="eastAsia"/>
          <w:lang w:eastAsia="ja-JP"/>
        </w:rPr>
        <w:t>nodes</w:t>
      </w:r>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Xn interface is a logical interface between two nodes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describes how the </w:t>
      </w:r>
      <w:r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7D7D17CF"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47</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8" w:name="_Hlk515966823"/>
      <w:r w:rsidRPr="00242115">
        <w:rPr>
          <w:rFonts w:eastAsia="MS Mincho"/>
          <w:b/>
          <w:lang w:val="en-GB"/>
        </w:rPr>
        <w:t>NG-RAN; Xn Application Protocol (XnAP)</w:t>
      </w:r>
    </w:p>
    <w:p w14:paraId="0B1BB76A" w14:textId="77777777" w:rsidR="00242115" w:rsidRPr="00FD0425" w:rsidRDefault="00242115" w:rsidP="00242115">
      <w:r>
        <w:t>This document</w:t>
      </w:r>
      <w:r w:rsidRPr="00FD0425">
        <w:t xml:space="preserve">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8"/>
    <w:p w14:paraId="4158036C"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48</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data transport</w:t>
      </w:r>
    </w:p>
    <w:p w14:paraId="48BF1086" w14:textId="77777777" w:rsidR="00242115" w:rsidRPr="00AE1D88" w:rsidRDefault="00242115" w:rsidP="00242115">
      <w:r>
        <w:t>This document</w:t>
      </w:r>
      <w:r w:rsidRPr="00AE1D88">
        <w:t xml:space="preserve"> specifies the standards for user data transport protocols and related signalling protocols to establish user plane transport bearers over the Xn interface.</w:t>
      </w:r>
    </w:p>
    <w:p w14:paraId="64E9BBD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49</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specifies the NR user plane protocol functions</w:t>
      </w:r>
      <w:r>
        <w:t xml:space="preserve"> </w:t>
      </w:r>
      <w:r w:rsidRPr="00C84766">
        <w:t>used within NG-RAN and, for EN-DC, within E-UTRAN. NR user plane protocol functions may reside in nodes terminating either the X2-U (for EN-DC) or the Xn-U or the F1-U interface.</w:t>
      </w:r>
    </w:p>
    <w:p w14:paraId="387994F9"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50</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(NRPPa)</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51</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52</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specifies the standards allowed to implement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specification of transmission delay requirements and O&amp;M requirements are not in the scope of </w:t>
      </w:r>
      <w:r>
        <w:t>this document</w:t>
      </w:r>
      <w:r w:rsidRPr="007C5674">
        <w:t>.</w:t>
      </w:r>
    </w:p>
    <w:p w14:paraId="27E10919"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53</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NG-RAN architecture (TS 38.401).</w:t>
      </w:r>
    </w:p>
    <w:p w14:paraId="1AEA83DF" w14:textId="77777777" w:rsidR="00242115" w:rsidRDefault="00242115" w:rsidP="00242115">
      <w:pPr>
        <w:pStyle w:val="Heading4"/>
        <w:rPr>
          <w:rFonts w:eastAsia="MS Mincho"/>
        </w:rPr>
      </w:pPr>
      <w:r w:rsidRPr="00E16C94">
        <w:rPr>
          <w:rFonts w:eastAsia="MS Mincho"/>
          <w:lang w:val="it-IT"/>
        </w:rPr>
        <w:t>2.1.4.54</w:t>
      </w:r>
      <w:r w:rsidRPr="00E16C94">
        <w:rPr>
          <w:rFonts w:eastAsia="MS Mincho"/>
          <w:lang w:val="it-IT"/>
        </w:rPr>
        <w:tab/>
      </w:r>
      <w:r w:rsidRPr="00D933B5">
        <w:rPr>
          <w:rFonts w:eastAsia="MS Mincho"/>
        </w:rPr>
        <w:t xml:space="preserve">TS 38.463 </w:t>
      </w:r>
    </w:p>
    <w:p w14:paraId="31D1C333" w14:textId="77777777" w:rsidR="00242115" w:rsidRPr="007D0504" w:rsidRDefault="00242115" w:rsidP="00B72B4F">
      <w:pPr>
        <w:keepNext/>
        <w:keepLines/>
        <w:spacing w:before="160"/>
        <w:rPr>
          <w:rFonts w:eastAsia="MS Mincho"/>
          <w:b/>
          <w:lang w:val="it-IT"/>
        </w:rPr>
      </w:pPr>
      <w:r w:rsidRPr="007D0504">
        <w:rPr>
          <w:rFonts w:eastAsia="MS Mincho"/>
          <w:b/>
          <w:lang w:val="it-IT"/>
        </w:rPr>
        <w:t>NG-RAN; E1 Application Protocol (E1AP)</w:t>
      </w:r>
    </w:p>
    <w:p w14:paraId="573A566A" w14:textId="77777777" w:rsidR="00242115" w:rsidRPr="00D629EF" w:rsidRDefault="00242115" w:rsidP="00242115">
      <w:r>
        <w:t>This document</w:t>
      </w:r>
      <w:r w:rsidRPr="00D629EF">
        <w:t xml:space="preserve">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w:t>
      </w:r>
      <w:r>
        <w:t>this document</w:t>
      </w:r>
      <w:r w:rsidRPr="00D629EF">
        <w:t>. E1AP is developed in accordance to the general principles stated in TS 38.401 and TS 38.460.</w:t>
      </w:r>
    </w:p>
    <w:p w14:paraId="74120702"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55</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56</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specifies the standards allowed to implement Layer 1 on </w:t>
      </w:r>
      <w:r>
        <w:t>the F1</w:t>
      </w:r>
      <w:r w:rsidRPr="006552F3">
        <w:t xml:space="preserve"> interface.</w:t>
      </w:r>
      <w:r>
        <w:t xml:space="preserve"> </w:t>
      </w:r>
      <w:r w:rsidRPr="007446ED">
        <w:t>The F1 interface provides means for interconnecting a gNB-CU and a gNB-DU of a gNB within an NG-RAN, or for interconnectin</w:t>
      </w:r>
      <w:r>
        <w:t>g</w:t>
      </w:r>
      <w:r w:rsidRPr="007446ED">
        <w:t xml:space="preserve"> a gNB-CU and a gNB-DU of an en-gNB within an E-UTRAN.</w:t>
      </w:r>
    </w:p>
    <w:p w14:paraId="63D9CC9C" w14:textId="77777777" w:rsidR="00242115" w:rsidRPr="006552F3" w:rsidRDefault="00242115" w:rsidP="00242115">
      <w:r w:rsidRPr="006552F3">
        <w:t xml:space="preserve">The specification of transmission delay requirements and O&amp;M requirements are not in the scope of </w:t>
      </w:r>
      <w:r>
        <w:t>this document</w:t>
      </w:r>
      <w:r w:rsidRPr="006552F3">
        <w:t>.</w:t>
      </w:r>
    </w:p>
    <w:p w14:paraId="358B6FF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57</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specifies the standards for Signalling Transport to be used across </w:t>
      </w:r>
      <w:r w:rsidRPr="00424612">
        <w:rPr>
          <w:lang w:eastAsia="ja-JP"/>
        </w:rPr>
        <w:t xml:space="preserve">the F1 </w:t>
      </w:r>
      <w:r w:rsidRPr="00424612">
        <w:rPr>
          <w:rFonts w:hint="eastAsia"/>
          <w:lang w:eastAsia="ja-JP"/>
        </w:rPr>
        <w:t xml:space="preserve">interface. </w:t>
      </w:r>
      <w:r w:rsidRPr="00424612">
        <w:t xml:space="preserve">The F1 interface provides means for interconnecting a gNB-CU and a gNB-DU of a gNB within an NG-RAN, or for interconnecting a gNB-CU and a gNB-DU of an en-gNB within an E-UTRAN. </w:t>
      </w:r>
      <w:r>
        <w:rPr>
          <w:rFonts w:hint="eastAsia"/>
          <w:lang w:eastAsia="ja-JP"/>
        </w:rPr>
        <w:t>This document</w:t>
      </w:r>
      <w:r w:rsidRPr="00424612">
        <w:rPr>
          <w:rFonts w:hint="eastAsia"/>
          <w:lang w:eastAsia="ja-JP"/>
        </w:rPr>
        <w:t xml:space="preserve">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10CFC91A" w14:textId="77777777" w:rsidR="00242115" w:rsidRDefault="00242115" w:rsidP="00242115">
      <w:pPr>
        <w:pStyle w:val="Heading4"/>
        <w:rPr>
          <w:rFonts w:eastAsia="MS Mincho"/>
        </w:rPr>
      </w:pPr>
      <w:r w:rsidRPr="001F6E3B">
        <w:rPr>
          <w:rFonts w:eastAsia="MS Mincho"/>
          <w:lang w:val="en-GB"/>
        </w:rPr>
        <w:lastRenderedPageBreak/>
        <w:t>2.1.4.</w:t>
      </w:r>
      <w:r>
        <w:rPr>
          <w:rFonts w:eastAsia="MS Mincho"/>
          <w:lang w:val="en-GB"/>
        </w:rPr>
        <w:t>58</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w:t>
      </w:r>
      <w:r>
        <w:t>this document</w:t>
      </w:r>
      <w:r w:rsidRPr="00EA5FA7">
        <w:t>. F1AP is developed in accordance to the general principles stated in TS 38.401 and TS 38.470.</w:t>
      </w:r>
    </w:p>
    <w:p w14:paraId="6A571F8D" w14:textId="77777777" w:rsidR="00242115" w:rsidRDefault="00242115" w:rsidP="00242115">
      <w:pPr>
        <w:pStyle w:val="Heading4"/>
        <w:rPr>
          <w:rFonts w:eastAsia="MS Mincho"/>
        </w:rPr>
      </w:pPr>
      <w:r w:rsidRPr="001F6E3B">
        <w:rPr>
          <w:rFonts w:eastAsia="MS Mincho"/>
          <w:lang w:val="en-GB"/>
        </w:rPr>
        <w:t>2.1.4.</w:t>
      </w:r>
      <w:r>
        <w:rPr>
          <w:rFonts w:eastAsia="MS Mincho"/>
          <w:lang w:val="en-GB"/>
        </w:rPr>
        <w:t>59</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6FA" w14:textId="77777777"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36.101</w:t>
      </w:r>
    </w:p>
    <w:p w14:paraId="5FE956F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radio transmission and reception</w:t>
      </w:r>
    </w:p>
    <w:p w14:paraId="5FE956FC"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for E-UTRA User Equipment (UE).</w:t>
      </w:r>
    </w:p>
    <w:p w14:paraId="5FE95721" w14:textId="77777777" w:rsidR="00377374" w:rsidRPr="001F6E3B" w:rsidRDefault="00377374" w:rsidP="00377374">
      <w:pPr>
        <w:pStyle w:val="Heading4"/>
        <w:rPr>
          <w:rFonts w:eastAsia="MS Mincho"/>
          <w:lang w:val="en-GB"/>
        </w:rPr>
      </w:pPr>
      <w:r w:rsidRPr="001F6E3B">
        <w:rPr>
          <w:rFonts w:eastAsia="MS Mincho"/>
          <w:lang w:val="en-GB"/>
        </w:rPr>
        <w:t>2.1.5.2</w:t>
      </w:r>
      <w:r w:rsidRPr="001F6E3B">
        <w:rPr>
          <w:rFonts w:eastAsia="MS Mincho"/>
          <w:lang w:val="en-GB"/>
        </w:rPr>
        <w:tab/>
        <w:t>TS 36.104</w:t>
      </w:r>
    </w:p>
    <w:p w14:paraId="5FE95722"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radio transmission and reception</w:t>
      </w:r>
    </w:p>
    <w:p w14:paraId="5FE9572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Base Station (BS).</w:t>
      </w:r>
    </w:p>
    <w:p w14:paraId="5FE95748" w14:textId="77777777" w:rsidR="00377374" w:rsidRPr="001F6E3B" w:rsidRDefault="00377374" w:rsidP="0042580D">
      <w:pPr>
        <w:pStyle w:val="Heading4"/>
        <w:rPr>
          <w:rFonts w:eastAsia="MS Mincho"/>
          <w:lang w:val="en-GB"/>
        </w:rPr>
      </w:pPr>
      <w:r w:rsidRPr="001F6E3B">
        <w:rPr>
          <w:rFonts w:eastAsia="MS Mincho"/>
          <w:lang w:val="en-GB"/>
        </w:rPr>
        <w:lastRenderedPageBreak/>
        <w:t>2.1.5.3</w:t>
      </w:r>
      <w:r w:rsidRPr="001F6E3B">
        <w:rPr>
          <w:rFonts w:eastAsia="MS Mincho"/>
          <w:lang w:val="en-GB"/>
        </w:rPr>
        <w:tab/>
        <w:t>TS 36.106</w:t>
      </w:r>
    </w:p>
    <w:p w14:paraId="5FE95749"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FDD repeater radio transmission and reception</w:t>
      </w:r>
    </w:p>
    <w:p w14:paraId="5FE9574A" w14:textId="77777777" w:rsidR="00377374" w:rsidRPr="001F6E3B" w:rsidRDefault="00377374" w:rsidP="00377374">
      <w:pPr>
        <w:keepNext/>
        <w:keepLines/>
        <w:rPr>
          <w:rFonts w:eastAsia="MS Mincho"/>
          <w:lang w:val="en-GB"/>
        </w:rPr>
      </w:pPr>
      <w:r w:rsidRPr="001F6E3B">
        <w:rPr>
          <w:rFonts w:eastAsia="MS Mincho"/>
          <w:lang w:val="en-GB"/>
        </w:rPr>
        <w:t>This document establishes the minimum RF characteristics of E-UTRA FDD Repeater.</w:t>
      </w:r>
    </w:p>
    <w:p w14:paraId="5FE9576A" w14:textId="77777777" w:rsidR="00377374" w:rsidRPr="001F6E3B" w:rsidRDefault="00377374" w:rsidP="00377374">
      <w:pPr>
        <w:pStyle w:val="Heading4"/>
        <w:rPr>
          <w:rFonts w:eastAsia="MS Mincho"/>
          <w:lang w:val="en-GB"/>
        </w:rPr>
      </w:pPr>
      <w:r w:rsidRPr="001F6E3B">
        <w:rPr>
          <w:rFonts w:eastAsia="MS Mincho"/>
          <w:lang w:val="en-GB"/>
        </w:rPr>
        <w:t>2.1.5.4</w:t>
      </w:r>
      <w:r w:rsidRPr="001F6E3B">
        <w:rPr>
          <w:rFonts w:eastAsia="MS Mincho"/>
          <w:lang w:val="en-GB"/>
        </w:rPr>
        <w:tab/>
        <w:t>TS 36.111</w:t>
      </w:r>
    </w:p>
    <w:p w14:paraId="5FE9576B"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Location Measurement Unit (LMU) performance specification; Network based positioning systems in Evolved Universal Terrestrial Radio Access Network (E-UTRAN) </w:t>
      </w:r>
    </w:p>
    <w:p w14:paraId="5FE9576C" w14:textId="77777777" w:rsidR="00377374" w:rsidRPr="001F6E3B" w:rsidRDefault="00377374" w:rsidP="00377374">
      <w:pPr>
        <w:keepNext/>
        <w:keepLines/>
        <w:rPr>
          <w:rFonts w:eastAsia="MS Mincho"/>
          <w:lang w:val="en-GB"/>
        </w:rPr>
      </w:pPr>
      <w:r w:rsidRPr="001F6E3B">
        <w:rPr>
          <w:rFonts w:eastAsia="MS Mincho"/>
          <w:lang w:val="en-GB"/>
        </w:rPr>
        <w:t xml:space="preserve">This document establishes the Location Measurement Unit (LMU) minimum UTDOA positioning requirement for the FDD and TDD mode of E-UTRAN. </w:t>
      </w:r>
    </w:p>
    <w:p w14:paraId="5FE9578A" w14:textId="77777777" w:rsidR="00377374" w:rsidRPr="001F6E3B" w:rsidRDefault="00377374" w:rsidP="00377374">
      <w:pPr>
        <w:pStyle w:val="Heading4"/>
        <w:rPr>
          <w:rFonts w:eastAsia="MS Mincho"/>
          <w:lang w:val="en-GB"/>
        </w:rPr>
      </w:pPr>
      <w:r w:rsidRPr="001F6E3B">
        <w:rPr>
          <w:rFonts w:eastAsia="MS Mincho"/>
          <w:lang w:val="en-GB"/>
        </w:rPr>
        <w:t>2.1.5.5</w:t>
      </w:r>
      <w:r w:rsidRPr="001F6E3B">
        <w:rPr>
          <w:rFonts w:eastAsia="MS Mincho"/>
          <w:lang w:val="en-GB"/>
        </w:rPr>
        <w:tab/>
        <w:t>TS 36.112</w:t>
      </w:r>
    </w:p>
    <w:p w14:paraId="5FE9578B" w14:textId="77777777" w:rsidR="00377374" w:rsidRPr="001F6E3B" w:rsidRDefault="00377374" w:rsidP="00377374">
      <w:pPr>
        <w:keepNext/>
        <w:keepLines/>
        <w:spacing w:before="160"/>
        <w:rPr>
          <w:rFonts w:eastAsia="MS Mincho"/>
          <w:b/>
          <w:lang w:val="en-GB"/>
        </w:rPr>
      </w:pPr>
      <w:r w:rsidRPr="001F6E3B">
        <w:rPr>
          <w:rFonts w:eastAsia="MS Mincho"/>
          <w:b/>
          <w:lang w:val="en-GB"/>
        </w:rPr>
        <w:t>Location Measurement Unit (LMU) conformance specification; Network based positioning systems in Evolved Universal Terrestrial Radio Access Network (E-UTRAN)</w:t>
      </w:r>
    </w:p>
    <w:p w14:paraId="5FE9578C" w14:textId="77777777" w:rsidR="00377374" w:rsidRPr="001F6E3B" w:rsidRDefault="00377374" w:rsidP="00377374">
      <w:pPr>
        <w:rPr>
          <w:rFonts w:eastAsia="MS Mincho"/>
          <w:lang w:val="en-GB"/>
        </w:rPr>
      </w:pPr>
      <w:r w:rsidRPr="001F6E3B">
        <w:rPr>
          <w:rFonts w:eastAsia="MS Mincho"/>
          <w:lang w:val="en-GB"/>
        </w:rPr>
        <w:t>This document establishes the conformance requirements for E-UTRAN Location Measurement Units (LMU) operating in the FDD or TDD mode.</w:t>
      </w:r>
    </w:p>
    <w:p w14:paraId="5FE957AA" w14:textId="77777777" w:rsidR="00377374" w:rsidRPr="001F6E3B" w:rsidRDefault="00377374" w:rsidP="00377374">
      <w:pPr>
        <w:pStyle w:val="Heading4"/>
        <w:rPr>
          <w:rFonts w:eastAsia="MS Mincho"/>
          <w:lang w:val="en-GB"/>
        </w:rPr>
      </w:pPr>
      <w:r w:rsidRPr="001F6E3B">
        <w:rPr>
          <w:rFonts w:eastAsia="MS Mincho"/>
          <w:lang w:val="en-GB"/>
        </w:rPr>
        <w:t>2.1.5.6</w:t>
      </w:r>
      <w:r w:rsidRPr="001F6E3B">
        <w:rPr>
          <w:rFonts w:eastAsia="MS Mincho"/>
          <w:lang w:val="en-GB"/>
        </w:rPr>
        <w:tab/>
        <w:t>TS 36.113</w:t>
      </w:r>
    </w:p>
    <w:p w14:paraId="5FE957AB"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Base Station (BS) and repeater ElectroMagnetic Compatibility (EMC)</w:t>
      </w:r>
    </w:p>
    <w:p w14:paraId="5FE957AC" w14:textId="77777777" w:rsidR="00377374" w:rsidRPr="001F6E3B" w:rsidRDefault="00377374" w:rsidP="00377374">
      <w:pPr>
        <w:rPr>
          <w:rFonts w:eastAsia="MS Mincho"/>
          <w:lang w:val="en-GB"/>
        </w:rPr>
      </w:pPr>
      <w:r w:rsidRPr="001F6E3B">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7D1" w14:textId="77777777" w:rsidR="00377374" w:rsidRPr="001F6E3B" w:rsidRDefault="00377374" w:rsidP="00377374">
      <w:pPr>
        <w:pStyle w:val="Heading4"/>
        <w:rPr>
          <w:rFonts w:eastAsia="MS Mincho"/>
          <w:lang w:val="en-GB"/>
        </w:rPr>
      </w:pPr>
      <w:r w:rsidRPr="001F6E3B">
        <w:rPr>
          <w:rFonts w:eastAsia="MS Mincho"/>
          <w:lang w:val="en-GB"/>
        </w:rPr>
        <w:t>2.1.5.7</w:t>
      </w:r>
      <w:r w:rsidRPr="001F6E3B">
        <w:rPr>
          <w:rFonts w:eastAsia="MS Mincho"/>
          <w:lang w:val="en-GB"/>
        </w:rPr>
        <w:tab/>
        <w:t>TS 36.116</w:t>
      </w:r>
    </w:p>
    <w:p w14:paraId="5FE957D2" w14:textId="77777777" w:rsidR="00377374" w:rsidRPr="001F6E3B" w:rsidRDefault="00377374" w:rsidP="00377374">
      <w:pPr>
        <w:rPr>
          <w:rFonts w:eastAsia="MS Mincho"/>
          <w:b/>
          <w:bCs/>
          <w:lang w:val="en-GB"/>
        </w:rPr>
      </w:pPr>
      <w:r w:rsidRPr="001F6E3B">
        <w:rPr>
          <w:rFonts w:eastAsia="MS Mincho"/>
          <w:b/>
          <w:bCs/>
          <w:lang w:val="en-GB"/>
        </w:rPr>
        <w:t>Evolved Universal Terrestrial Radio Access (E-UTRA); Relay radio transmission and reception</w:t>
      </w:r>
    </w:p>
    <w:p w14:paraId="5FE957D3"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and minimum performance requirements of E-UTRA Relay.</w:t>
      </w:r>
    </w:p>
    <w:p w14:paraId="5FE957ED" w14:textId="77777777" w:rsidR="00377374" w:rsidRPr="001F6E3B" w:rsidRDefault="00377374" w:rsidP="00377374">
      <w:pPr>
        <w:pStyle w:val="Heading4"/>
        <w:rPr>
          <w:rFonts w:eastAsia="MS Mincho"/>
          <w:lang w:val="en-GB"/>
        </w:rPr>
      </w:pPr>
      <w:r w:rsidRPr="001F6E3B">
        <w:rPr>
          <w:rFonts w:eastAsia="MS Mincho"/>
          <w:lang w:val="en-GB"/>
        </w:rPr>
        <w:lastRenderedPageBreak/>
        <w:t>2.1.5.8</w:t>
      </w:r>
      <w:r w:rsidRPr="001F6E3B">
        <w:rPr>
          <w:rFonts w:eastAsia="MS Mincho"/>
          <w:lang w:val="en-GB"/>
        </w:rPr>
        <w:tab/>
        <w:t>TS 36.117</w:t>
      </w:r>
    </w:p>
    <w:p w14:paraId="5FE957EE"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Relay conformance testing </w:t>
      </w:r>
    </w:p>
    <w:p w14:paraId="5FE957E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5FE95809" w14:textId="77777777" w:rsidR="00377374" w:rsidRPr="001F6E3B" w:rsidRDefault="00377374" w:rsidP="00377374">
      <w:pPr>
        <w:pStyle w:val="Heading4"/>
        <w:rPr>
          <w:rFonts w:eastAsia="MS Mincho"/>
          <w:lang w:val="en-GB"/>
        </w:rPr>
      </w:pPr>
      <w:r w:rsidRPr="001F6E3B">
        <w:rPr>
          <w:rFonts w:eastAsia="MS Mincho"/>
          <w:lang w:val="en-GB"/>
        </w:rPr>
        <w:t>2.1.5.9</w:t>
      </w:r>
      <w:r w:rsidRPr="001F6E3B">
        <w:rPr>
          <w:rFonts w:eastAsia="MS Mincho"/>
          <w:lang w:val="en-GB"/>
        </w:rPr>
        <w:tab/>
        <w:t>TS 36.124</w:t>
      </w:r>
    </w:p>
    <w:p w14:paraId="5FE9580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Electromagnetic compatibility (EMC) requirements for mobile terminals and ancillary equipment</w:t>
      </w:r>
    </w:p>
    <w:p w14:paraId="5FE9580B" w14:textId="77777777" w:rsidR="00377374" w:rsidRPr="001F6E3B" w:rsidRDefault="00377374" w:rsidP="00377374">
      <w:pPr>
        <w:rPr>
          <w:rFonts w:eastAsia="MS Mincho"/>
          <w:lang w:val="en-GB"/>
        </w:rPr>
      </w:pPr>
      <w:r w:rsidRPr="001F6E3B">
        <w:rPr>
          <w:rFonts w:eastAsia="MS Mincho"/>
          <w:lang w:val="en-GB"/>
        </w:rPr>
        <w:t>This document establishes the essential EMC requirements for “3</w:t>
      </w:r>
      <w:r w:rsidRPr="001F6E3B">
        <w:rPr>
          <w:rFonts w:eastAsia="MS Mincho"/>
          <w:vertAlign w:val="superscript"/>
          <w:lang w:val="en-GB"/>
        </w:rPr>
        <w:t>rd</w:t>
      </w:r>
      <w:r w:rsidRPr="001F6E3B">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FE95830" w14:textId="77777777" w:rsidR="00377374" w:rsidRPr="001F6E3B" w:rsidRDefault="00377374" w:rsidP="00377374">
      <w:pPr>
        <w:pStyle w:val="Heading4"/>
        <w:rPr>
          <w:rFonts w:eastAsia="MS Mincho"/>
          <w:lang w:val="en-GB"/>
        </w:rPr>
      </w:pPr>
      <w:r w:rsidRPr="001F6E3B">
        <w:rPr>
          <w:rFonts w:eastAsia="MS Mincho"/>
          <w:lang w:val="en-GB"/>
        </w:rPr>
        <w:t>2.1.5.10</w:t>
      </w:r>
      <w:r w:rsidRPr="001F6E3B">
        <w:rPr>
          <w:rFonts w:eastAsia="MS Mincho"/>
          <w:lang w:val="en-GB"/>
        </w:rPr>
        <w:tab/>
        <w:t>TS 36.133</w:t>
      </w:r>
    </w:p>
    <w:p w14:paraId="5FE95831"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Requirements for support of radio resource management</w:t>
      </w:r>
    </w:p>
    <w:p w14:paraId="5FE95832" w14:textId="77777777" w:rsidR="00377374" w:rsidRPr="001F6E3B" w:rsidRDefault="00377374" w:rsidP="00377374">
      <w:pPr>
        <w:rPr>
          <w:rFonts w:eastAsia="MS Mincho"/>
          <w:lang w:val="en-GB"/>
        </w:rPr>
      </w:pPr>
      <w:r w:rsidRPr="001F6E3B">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5FE958EE" w14:textId="725DA8ED"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49DF9D37" w:rsidR="00377374" w:rsidRPr="001F6E3B" w:rsidRDefault="00377374" w:rsidP="00377374">
      <w:pPr>
        <w:pStyle w:val="Heading4"/>
        <w:rPr>
          <w:rFonts w:eastAsia="MS Mincho"/>
          <w:lang w:val="en-GB"/>
        </w:rPr>
      </w:pPr>
      <w:r w:rsidRPr="001F6E3B">
        <w:rPr>
          <w:rFonts w:eastAsia="MS Mincho"/>
          <w:lang w:val="en-GB"/>
        </w:rPr>
        <w:lastRenderedPageBreak/>
        <w:t>2.1.5.1</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38A30711"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0A5F1160" w:rsidR="00377374" w:rsidRPr="001F6E3B" w:rsidRDefault="00377374" w:rsidP="00377374">
      <w:pPr>
        <w:pStyle w:val="Heading4"/>
        <w:rPr>
          <w:rFonts w:eastAsia="MS Mincho"/>
          <w:lang w:val="en-GB"/>
        </w:rPr>
      </w:pPr>
      <w:r w:rsidRPr="001F6E3B">
        <w:rPr>
          <w:rFonts w:eastAsia="MS Mincho"/>
          <w:lang w:val="en-GB"/>
        </w:rPr>
        <w:t>2.1.5.1</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lastRenderedPageBreak/>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7B92C54C" w:rsidR="00DB7CB0" w:rsidRPr="00376E7A" w:rsidRDefault="009B006D" w:rsidP="00376E7A">
      <w:pPr>
        <w:pStyle w:val="Heading4"/>
        <w:rPr>
          <w:rFonts w:eastAsia="MS Mincho"/>
          <w:lang w:val="en-GB"/>
        </w:rPr>
      </w:pPr>
      <w:r w:rsidRPr="001F6E3B">
        <w:rPr>
          <w:rFonts w:eastAsia="MS Mincho"/>
          <w:lang w:val="en-GB"/>
        </w:rPr>
        <w:t>2.1.5.1</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1.</w:t>
      </w:r>
    </w:p>
    <w:p w14:paraId="19DBFB9C" w14:textId="2E7CA4A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2.</w:t>
      </w:r>
    </w:p>
    <w:p w14:paraId="411EC11D" w14:textId="1533E887"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 xml:space="preserve">User Equipment (UE) Interworking operation with other radios. This includes but is not limited to additional requirements for carrier aggregation </w:t>
      </w:r>
      <w:r>
        <w:rPr>
          <w:lang w:eastAsia="zh-CN"/>
        </w:rPr>
        <w:t xml:space="preserve">or NR </w:t>
      </w:r>
      <w:r>
        <w:t>dual connectivity between Range 1 and Range 2 and additional requirements due to NR non-standalone (NSA) operation mode with E-UTRA.</w:t>
      </w:r>
    </w:p>
    <w:p w14:paraId="2B738D3B" w14:textId="0D6B246C"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r>
        <w:rPr>
          <w:rFonts w:cs="v5.0.0"/>
        </w:rPr>
        <w:t>establishes the minimum RF characteristics and minimum performance requirements of NR and NB-IoT operation in NR in-band Base Station (BS).</w:t>
      </w:r>
    </w:p>
    <w:p w14:paraId="232DDCB6" w14:textId="60AF6E1B"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5.19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NR; Base Station (BS) ElectroMagnetic Compatibility (EMC)</w:t>
      </w:r>
    </w:p>
    <w:p w14:paraId="099C00E6" w14:textId="77777777" w:rsidR="00DB7CB0" w:rsidRPr="00DB7CB0" w:rsidRDefault="00DB7CB0" w:rsidP="00DB7CB0">
      <w:pPr>
        <w:rPr>
          <w:lang w:val="en-GB"/>
        </w:rPr>
      </w:pPr>
      <w:r>
        <w:t xml:space="preserve">This document covers the assessment of </w:t>
      </w:r>
      <w:r>
        <w:rPr>
          <w:rFonts w:eastAsia="Malgun Gothic"/>
        </w:rPr>
        <w:t xml:space="preserve">NR </w:t>
      </w:r>
      <w:r>
        <w:t>Base Station (BS) and ancillary equipment in respect of Electromagnetic Compatibility (EMC).</w:t>
      </w:r>
    </w:p>
    <w:p w14:paraId="40DB288F" w14:textId="77777777" w:rsidR="00DB7CB0" w:rsidRDefault="00DB7CB0" w:rsidP="00DB7CB0">
      <w:pPr>
        <w:rPr>
          <w:szCs w:val="24"/>
        </w:rPr>
      </w:pPr>
      <w:r>
        <w:rPr>
          <w:szCs w:val="24"/>
        </w:rPr>
        <w:t>This document specifies the applicable test conditions, performance assessment and performance criteria for base stations and associated ancillary equipment in the following categories:</w:t>
      </w:r>
    </w:p>
    <w:p w14:paraId="32AFC7D9" w14:textId="77777777" w:rsidR="00DB7CB0" w:rsidRDefault="00DB7CB0" w:rsidP="00DB7CB0">
      <w:pPr>
        <w:pStyle w:val="B1"/>
        <w:rPr>
          <w:sz w:val="24"/>
          <w:szCs w:val="24"/>
        </w:rPr>
      </w:pPr>
      <w:r>
        <w:rPr>
          <w:sz w:val="24"/>
          <w:szCs w:val="24"/>
          <w:lang w:val="en-US" w:eastAsia="zh-CN"/>
        </w:rPr>
        <w:lastRenderedPageBreak/>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The scope of this document is twofold:</w:t>
      </w:r>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The environment classification used in this document</w:t>
      </w:r>
      <w:r>
        <w:t xml:space="preserve"> refers to the residential, commercial and light industrial environment classification used in IEC 61000</w:t>
      </w:r>
      <w:r>
        <w:noBreakHyphen/>
        <w:t>6-1 and IEC 61000-6-3.</w:t>
      </w:r>
    </w:p>
    <w:p w14:paraId="6D2CE299" w14:textId="77777777" w:rsidR="00DB7CB0" w:rsidRDefault="00DB7CB0" w:rsidP="00DB7CB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736A889E" w:rsidR="00DB7CB0" w:rsidRDefault="00DB7CB0" w:rsidP="00376E7A">
      <w:pPr>
        <w:pStyle w:val="Heading4"/>
        <w:rPr>
          <w:rFonts w:eastAsia="MS Mincho"/>
          <w:lang w:val="en-GB"/>
        </w:rPr>
      </w:pPr>
      <w:r>
        <w:rPr>
          <w:rFonts w:eastAsia="MS Mincho"/>
          <w:lang w:val="en-GB"/>
        </w:rPr>
        <w:t>2.1.</w:t>
      </w:r>
      <w:r w:rsidR="009B006D">
        <w:rPr>
          <w:rFonts w:eastAsia="MS Mincho"/>
          <w:lang w:val="en-GB"/>
        </w:rPr>
        <w:t>5.20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This document establishes the essential EMC requirements for "3</w:t>
      </w:r>
      <w:r>
        <w:rPr>
          <w:vertAlign w:val="superscript"/>
        </w:rPr>
        <w:t>rd</w:t>
      </w:r>
      <w:r>
        <w:t xml:space="preserve"> generation" digital cellular mobile terminal equipment and ancillary accessories in combination with a 3GPP NR user equipment (UE).</w:t>
      </w:r>
    </w:p>
    <w:p w14:paraId="053F0201" w14:textId="77777777" w:rsidR="00DB7CB0" w:rsidRDefault="00DB7CB0" w:rsidP="00DB7CB0">
      <w:r>
        <w:t>The equipment conforming to the requirements laid out in this document and used in its intended electromagnetic environment in accordance with the manufacturer's instructions</w:t>
      </w:r>
    </w:p>
    <w:p w14:paraId="5D3C9F60" w14:textId="77777777" w:rsidR="00DB7CB0" w:rsidRDefault="00DB7CB0" w:rsidP="00DB7CB0">
      <w:pPr>
        <w:ind w:left="568" w:hanging="284"/>
      </w:pPr>
      <w:r>
        <w:t>-</w:t>
      </w:r>
      <w:r>
        <w:tab/>
        <w:t>shall not generate electromagnetic disturbances at a level which may interfere with the intended operation of other equipment;</w:t>
      </w:r>
    </w:p>
    <w:p w14:paraId="79BB1CDC" w14:textId="77777777" w:rsidR="00DB7CB0" w:rsidRDefault="00DB7CB0" w:rsidP="00DB7CB0">
      <w:pPr>
        <w:ind w:left="568" w:hanging="284"/>
      </w:pPr>
      <w:r>
        <w:t>-</w:t>
      </w:r>
      <w:r>
        <w:tab/>
        <w:t>has an adequate level of intrinsic immunity to electromagnetic disturbances to operate as intended;</w:t>
      </w:r>
    </w:p>
    <w:p w14:paraId="1A4F0ED9" w14:textId="369C89F4" w:rsidR="00DB7CB0" w:rsidRDefault="00DB7CB0" w:rsidP="00DB7CB0">
      <w: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Default="00DB7CB0" w:rsidP="00DB7CB0">
      <w:pPr>
        <w:rPr>
          <w:szCs w:val="24"/>
        </w:rPr>
      </w:pPr>
      <w:r>
        <w:t xml:space="preserve">Requirements for the radiated emission from the enclosure port of integral antenna equipment and ancillaries are included in this document. Technical specifications for conducted emissions from the antenna </w:t>
      </w:r>
      <w:r>
        <w:rPr>
          <w:szCs w:val="24"/>
        </w:rPr>
        <w:t>connector are found in the 3GPP specifications for the radio interface, e.g. TS 38.xyz, for the effective use of the radio spectrum.</w:t>
      </w:r>
    </w:p>
    <w:p w14:paraId="2968F0EC" w14:textId="77777777" w:rsidR="00DB7CB0" w:rsidRDefault="00DB7CB0" w:rsidP="00DB7CB0">
      <w:pPr>
        <w:rPr>
          <w:szCs w:val="24"/>
        </w:rPr>
      </w:pPr>
      <w:r>
        <w:rPr>
          <w:szCs w:val="24"/>
        </w:rPr>
        <w:t>Requirements for the radiated emissions from the enclosure port and ancillaries cover two cases:</w:t>
      </w:r>
    </w:p>
    <w:p w14:paraId="39EF6088" w14:textId="2253BEFD" w:rsidR="00DB7CB0" w:rsidRDefault="00DB7CB0" w:rsidP="00DB7CB0">
      <w:pPr>
        <w:pStyle w:val="B1"/>
        <w:rPr>
          <w:sz w:val="24"/>
          <w:szCs w:val="24"/>
        </w:rPr>
      </w:pPr>
      <w:r>
        <w:rPr>
          <w:sz w:val="24"/>
          <w:szCs w:val="24"/>
        </w:rPr>
        <w:lastRenderedPageBreak/>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Default="00DB7CB0" w:rsidP="00DB7CB0">
      <w:pPr>
        <w:rPr>
          <w:szCs w:val="24"/>
        </w:rPr>
      </w:pPr>
      <w:r>
        <w:rPr>
          <w:szCs w:val="24"/>
        </w:rPr>
        <w:t>Compliance of radio equipment to the requirements of this document does not signify compliance to any requirement related to the use of the equipment (i.e. licensing requirements).</w:t>
      </w:r>
    </w:p>
    <w:p w14:paraId="5444EE06" w14:textId="77777777" w:rsidR="00DB7CB0" w:rsidRDefault="00DB7CB0" w:rsidP="00DB7CB0">
      <w:pPr>
        <w:rPr>
          <w:szCs w:val="22"/>
        </w:rPr>
      </w:pPr>
      <w:r>
        <w:rPr>
          <w:szCs w:val="24"/>
        </w:rPr>
        <w:t>Compliance to the requirements of this document does not signify compliance to any safety requirement. However, any temporary or</w:t>
      </w:r>
      <w:r>
        <w:t xml:space="preserve"> permanent unsafe condition caused by EMC is considered as non-compliance.</w:t>
      </w:r>
    </w:p>
    <w:p w14:paraId="736C3AE3" w14:textId="73FD66DE" w:rsidR="00DB7CB0" w:rsidRDefault="00DB7CB0" w:rsidP="00376E7A">
      <w:pPr>
        <w:pStyle w:val="Heading4"/>
        <w:rPr>
          <w:rFonts w:eastAsia="MS Mincho"/>
          <w:lang w:val="en-GB"/>
        </w:rPr>
      </w:pPr>
      <w:r>
        <w:rPr>
          <w:rFonts w:eastAsia="MS Mincho"/>
          <w:lang w:val="en-GB"/>
        </w:rPr>
        <w:t>2.1.</w:t>
      </w:r>
      <w:r w:rsidR="009B006D">
        <w:rPr>
          <w:rFonts w:eastAsia="MS Mincho"/>
          <w:lang w:val="en-GB"/>
        </w:rPr>
        <w:t>5.21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t xml:space="preserve">This document specifies requirements for support of Radio Resource Management for </w:t>
      </w:r>
      <w:r>
        <w:t>the FDD and TDD modes of New Radio (NR)</w:t>
      </w:r>
      <w:r>
        <w:rPr>
          <w:rFonts w:cs="v4.2.0"/>
        </w:rPr>
        <w:t>. These requirements include requirements on measurements in NR and the UE as well as requirements on node dynamical behaviour and interaction, in terms of delay and response characteristics.</w:t>
      </w:r>
    </w:p>
    <w:p w14:paraId="3A006EC0" w14:textId="19A54F46"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5.22</w:t>
      </w:r>
      <w:r w:rsidR="009B006D">
        <w:rPr>
          <w:rFonts w:eastAsia="MS Mincho"/>
          <w:lang w:val="en-GB"/>
        </w:rPr>
        <w:tab/>
      </w:r>
      <w:r>
        <w:rPr>
          <w:rFonts w:eastAsia="MS Mincho"/>
          <w:lang w:val="en-GB"/>
        </w:rPr>
        <w:tab/>
        <w:t>TS 38.174</w:t>
      </w:r>
    </w:p>
    <w:p w14:paraId="3DA584A8" w14:textId="77777777" w:rsidR="00DB7CB0" w:rsidRDefault="00DB7CB0" w:rsidP="00DB7CB0">
      <w:pPr>
        <w:rPr>
          <w:rFonts w:eastAsia="MS Mincho"/>
          <w:b/>
          <w:bCs/>
          <w:lang w:val="en-GB"/>
        </w:rPr>
      </w:pPr>
      <w:r>
        <w:rPr>
          <w:rFonts w:eastAsia="MS Mincho"/>
          <w:b/>
          <w:bCs/>
          <w:lang w:val="en-GB"/>
        </w:rPr>
        <w:t>NR; Integrated Access and Backhaul (IAB) radio transmission and reception</w:t>
      </w:r>
    </w:p>
    <w:p w14:paraId="11DEF0C2" w14:textId="77777777" w:rsidR="00DB7CB0" w:rsidRPr="00DB7CB0" w:rsidRDefault="00DB7CB0" w:rsidP="00DB7CB0">
      <w:pPr>
        <w:rPr>
          <w:rFonts w:eastAsiaTheme="minorEastAsia"/>
          <w:lang w:val="en-GB" w:eastAsia="zh-CN"/>
        </w:rPr>
      </w:pPr>
      <w:r>
        <w:t xml:space="preserve">This document </w:t>
      </w:r>
      <w:r>
        <w:rPr>
          <w:rFonts w:cs="v5.0.0"/>
        </w:rPr>
        <w:t xml:space="preserve">establishes the minimum RF characteristics and minimum performance requirements of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rPr>
          <w:rFonts w:eastAsiaTheme="minorEastAsia" w:cs="v5.0.0"/>
          <w:lang w:eastAsia="zh-CN"/>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42580D">
          <w:headerReference w:type="even" r:id="rId14"/>
          <w:headerReference w:type="default" r:id="rId15"/>
          <w:footerReference w:type="default" r:id="rId16"/>
          <w:headerReference w:type="first" r:id="rId17"/>
          <w:footerReference w:type="first" r:id="rId18"/>
          <w:pgSz w:w="16834" w:h="11907" w:orient="landscape" w:code="9"/>
          <w:pgMar w:top="1134" w:right="1418"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1CAB8111" w:rsidR="00C65B61" w:rsidRDefault="00621720" w:rsidP="00621720">
      <w:pPr>
        <w:rPr>
          <w:rFonts w:eastAsia="MS Mincho"/>
          <w:lang w:val="en-GB"/>
        </w:rPr>
      </w:pPr>
      <w:r>
        <w:rPr>
          <w:rFonts w:eastAsia="MS Mincho"/>
          <w:lang w:val="en-GB"/>
        </w:rPr>
        <w:t xml:space="preserve">Other specifications </w:t>
      </w:r>
      <w:r w:rsidR="001F646D">
        <w:rPr>
          <w:rFonts w:eastAsia="MS Mincho"/>
          <w:lang w:val="en-GB"/>
        </w:rPr>
        <w:t xml:space="preserve">addressing </w:t>
      </w:r>
      <w:r w:rsidR="00752FF1">
        <w:rPr>
          <w:rFonts w:eastAsia="MS Mincho"/>
          <w:lang w:val="en-GB"/>
        </w:rPr>
        <w:t xml:space="preserve">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7A831CA6"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19"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6B67F8C5" w14:textId="1685ACC4" w:rsidR="006B75F2" w:rsidRPr="001F6E3B" w:rsidRDefault="006B75F2" w:rsidP="006B75F2">
      <w:pPr>
        <w:pStyle w:val="Heading4"/>
        <w:rPr>
          <w:rFonts w:eastAsia="MS Mincho"/>
          <w:lang w:val="en-GB"/>
        </w:rPr>
      </w:pPr>
      <w:r>
        <w:rPr>
          <w:rFonts w:eastAsia="MS Mincho"/>
          <w:lang w:val="en-GB"/>
        </w:rPr>
        <w:t>2.2.1</w:t>
      </w:r>
      <w:r w:rsidRPr="001F6E3B">
        <w:rPr>
          <w:rFonts w:eastAsia="MS Mincho"/>
          <w:lang w:val="en-GB"/>
        </w:rPr>
        <w:tab/>
        <w:t>TS 36.141</w:t>
      </w:r>
    </w:p>
    <w:p w14:paraId="0EBF94B5" w14:textId="77777777" w:rsidR="006B75F2" w:rsidRPr="001F6E3B" w:rsidRDefault="006B75F2" w:rsidP="006B75F2">
      <w:pPr>
        <w:keepNext/>
        <w:keepLines/>
        <w:spacing w:before="160"/>
        <w:rPr>
          <w:rFonts w:eastAsia="MS Mincho"/>
          <w:b/>
          <w:lang w:val="en-GB"/>
        </w:rPr>
      </w:pPr>
      <w:r w:rsidRPr="001F6E3B">
        <w:rPr>
          <w:rFonts w:eastAsia="MS Mincho"/>
          <w:b/>
          <w:lang w:val="en-GB"/>
        </w:rPr>
        <w:t xml:space="preserve">Evolved Universal Terrestrial Radio Access (E-UTRA); Base Station (BS) conformance testing </w:t>
      </w:r>
    </w:p>
    <w:p w14:paraId="66B89009" w14:textId="77777777" w:rsidR="006B75F2" w:rsidRPr="001F6E3B" w:rsidRDefault="006B75F2" w:rsidP="006B75F2">
      <w:pPr>
        <w:rPr>
          <w:rFonts w:eastAsia="MS Mincho"/>
          <w:lang w:val="en-GB" w:eastAsia="ja-JP"/>
        </w:rPr>
      </w:pPr>
      <w:r w:rsidRPr="001F6E3B">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1F6E3B">
        <w:rPr>
          <w:rFonts w:eastAsia="SimSun"/>
          <w:lang w:val="en-GB"/>
        </w:rPr>
        <w:t xml:space="preserve"> Base Station (BS) specifications defined in</w:t>
      </w:r>
      <w:r w:rsidRPr="001F6E3B">
        <w:rPr>
          <w:rFonts w:eastAsia="MS Mincho"/>
          <w:lang w:val="en-GB"/>
        </w:rPr>
        <w:t xml:space="preserve"> T</w:t>
      </w:r>
      <w:r w:rsidRPr="001F6E3B">
        <w:rPr>
          <w:rFonts w:eastAsia="MS Mincho"/>
          <w:lang w:val="en-GB" w:eastAsia="ja-JP"/>
        </w:rPr>
        <w:t>S</w:t>
      </w:r>
      <w:r w:rsidRPr="001F6E3B">
        <w:rPr>
          <w:rFonts w:eastAsia="MS Mincho"/>
          <w:lang w:val="en-GB"/>
        </w:rPr>
        <w:t> </w:t>
      </w:r>
      <w:r w:rsidRPr="001F6E3B">
        <w:rPr>
          <w:rFonts w:eastAsia="MS Mincho"/>
          <w:lang w:val="en-GB" w:eastAsia="ja-JP"/>
        </w:rPr>
        <w:t>36</w:t>
      </w:r>
      <w:r w:rsidRPr="001F6E3B">
        <w:rPr>
          <w:rFonts w:eastAsia="MS Mincho"/>
          <w:lang w:val="en-GB"/>
        </w:rPr>
        <w:t> </w:t>
      </w:r>
      <w:r w:rsidRPr="001F6E3B">
        <w:rPr>
          <w:rFonts w:eastAsia="MS Mincho"/>
          <w:lang w:val="en-GB" w:eastAsia="ja-JP"/>
        </w:rPr>
        <w:t>104.</w:t>
      </w:r>
    </w:p>
    <w:p w14:paraId="517A9085" w14:textId="2141A71C" w:rsidR="006B75F2" w:rsidRPr="001F6E3B" w:rsidRDefault="00AD07BC" w:rsidP="006B75F2">
      <w:pPr>
        <w:pStyle w:val="Heading4"/>
        <w:spacing w:before="140"/>
        <w:ind w:left="1138" w:hanging="1138"/>
        <w:rPr>
          <w:rFonts w:eastAsia="MS Mincho"/>
          <w:lang w:val="en-GB"/>
        </w:rPr>
      </w:pPr>
      <w:r>
        <w:rPr>
          <w:rFonts w:eastAsia="MS Mincho"/>
          <w:lang w:val="en-GB"/>
        </w:rPr>
        <w:t>2.2.2</w:t>
      </w:r>
      <w:r w:rsidR="006B75F2" w:rsidRPr="001F6E3B">
        <w:rPr>
          <w:rFonts w:eastAsia="MS Mincho"/>
          <w:lang w:val="en-GB"/>
        </w:rPr>
        <w:tab/>
        <w:t>TS 36.143</w:t>
      </w:r>
    </w:p>
    <w:p w14:paraId="660723B1" w14:textId="77777777" w:rsidR="006B75F2" w:rsidRPr="001F6E3B" w:rsidRDefault="006B75F2" w:rsidP="006B75F2">
      <w:pPr>
        <w:keepNext/>
        <w:keepLines/>
        <w:spacing w:before="60"/>
        <w:rPr>
          <w:rFonts w:ascii="Arial" w:eastAsia="MS Mincho" w:hAnsi="Arial" w:cs="Arial"/>
          <w:b/>
          <w:bCs/>
          <w:sz w:val="27"/>
          <w:szCs w:val="27"/>
          <w:lang w:val="en-GB"/>
        </w:rPr>
      </w:pPr>
      <w:r w:rsidRPr="001F6E3B">
        <w:rPr>
          <w:rFonts w:eastAsia="MS Mincho"/>
          <w:b/>
          <w:lang w:val="en-GB"/>
        </w:rPr>
        <w:t>Evolved Universal Terrestrial Radio Access (E-UTRA); FDD repeater conformance testing</w:t>
      </w:r>
      <w:r w:rsidRPr="001F6E3B">
        <w:rPr>
          <w:rFonts w:ascii="Arial" w:eastAsia="MS Mincho" w:hAnsi="Arial" w:cs="Arial"/>
          <w:b/>
          <w:bCs/>
          <w:sz w:val="27"/>
          <w:szCs w:val="27"/>
          <w:lang w:val="en-GB"/>
        </w:rPr>
        <w:t xml:space="preserve"> </w:t>
      </w:r>
    </w:p>
    <w:p w14:paraId="3AF1344A" w14:textId="77777777" w:rsidR="006B75F2" w:rsidRPr="001F6E3B" w:rsidRDefault="006B75F2" w:rsidP="006B75F2">
      <w:pPr>
        <w:spacing w:before="40"/>
        <w:rPr>
          <w:rFonts w:eastAsia="MS Mincho"/>
          <w:lang w:val="en-GB"/>
        </w:rPr>
      </w:pPr>
      <w:r w:rsidRPr="001F6E3B">
        <w:rPr>
          <w:rFonts w:eastAsia="MS Mincho"/>
          <w:lang w:val="en-GB"/>
        </w:rPr>
        <w:t>This document specifies the Radio Frequency (RF) test methods and conformance requirements for E-UTRA FDD Repeater. These have been derived from, and are consistent with the E-UTRA</w:t>
      </w:r>
      <w:r w:rsidRPr="001F6E3B">
        <w:rPr>
          <w:rFonts w:eastAsia="SimSun"/>
          <w:lang w:val="en-GB"/>
        </w:rPr>
        <w:t xml:space="preserve"> FDD repeater specifications defined in</w:t>
      </w:r>
      <w:r w:rsidRPr="001F6E3B">
        <w:rPr>
          <w:rFonts w:eastAsia="MS Mincho"/>
          <w:lang w:val="en-GB"/>
        </w:rPr>
        <w:t xml:space="preserve"> TS 36.106.</w:t>
      </w:r>
    </w:p>
    <w:p w14:paraId="035DF39F" w14:textId="6EB490B8" w:rsidR="0017565E" w:rsidRPr="001F6E3B" w:rsidRDefault="0017565E" w:rsidP="0017565E">
      <w:pPr>
        <w:pStyle w:val="Heading4"/>
        <w:rPr>
          <w:rFonts w:eastAsia="MS Mincho"/>
          <w:lang w:val="en-GB"/>
        </w:rPr>
      </w:pPr>
      <w:r>
        <w:rPr>
          <w:rFonts w:eastAsia="MS Mincho"/>
          <w:lang w:val="en-GB"/>
        </w:rPr>
        <w:t>2.2.3</w:t>
      </w:r>
      <w:r w:rsidRPr="001F6E3B">
        <w:rPr>
          <w:rFonts w:eastAsia="MS Mincho"/>
          <w:lang w:val="en-GB"/>
        </w:rPr>
        <w:tab/>
      </w:r>
      <w:r w:rsidRPr="001F6E3B">
        <w:rPr>
          <w:rFonts w:eastAsia="MS Mincho"/>
          <w:lang w:val="en-GB"/>
        </w:rPr>
        <w:tab/>
        <w:t>TS 36.171</w:t>
      </w:r>
    </w:p>
    <w:p w14:paraId="4657E012" w14:textId="77777777" w:rsidR="0017565E" w:rsidRPr="001F6E3B" w:rsidRDefault="0017565E" w:rsidP="0017565E">
      <w:pPr>
        <w:keepNext/>
        <w:keepLines/>
        <w:spacing w:before="160"/>
        <w:rPr>
          <w:rFonts w:eastAsia="MS Mincho"/>
          <w:b/>
          <w:lang w:val="en-GB"/>
        </w:rPr>
      </w:pPr>
      <w:r w:rsidRPr="001F6E3B">
        <w:rPr>
          <w:rFonts w:eastAsia="MS Mincho"/>
          <w:b/>
          <w:lang w:val="en-GB"/>
        </w:rPr>
        <w:t>Evolved Universal Terrestrial Radio Access (E-UTRA); Requirements for Support of Assisted Global Navigation Satellite System (A</w:t>
      </w:r>
      <w:r w:rsidRPr="001F6E3B">
        <w:rPr>
          <w:rFonts w:eastAsia="MS Mincho"/>
          <w:b/>
          <w:lang w:val="en-GB"/>
        </w:rPr>
        <w:noBreakHyphen/>
        <w:t>GNSS)</w:t>
      </w:r>
    </w:p>
    <w:p w14:paraId="343BED0E" w14:textId="77777777" w:rsidR="0017565E" w:rsidRPr="001F6E3B" w:rsidRDefault="0017565E" w:rsidP="0017565E">
      <w:pPr>
        <w:rPr>
          <w:rFonts w:eastAsia="MS Mincho"/>
          <w:lang w:val="en-GB"/>
        </w:rPr>
      </w:pPr>
      <w:r w:rsidRPr="001F6E3B">
        <w:rPr>
          <w:rFonts w:eastAsia="MS Mincho"/>
          <w:lang w:val="en-GB"/>
        </w:rPr>
        <w:t>This document establishes the minimum performance requirements for A-GNSS (including A-GPS) for FDD or TDD mode of E-UTRA for the User Equipment (UE).</w:t>
      </w:r>
    </w:p>
    <w:p w14:paraId="5FE95958" w14:textId="2020E1D9" w:rsidR="00377374" w:rsidRPr="001F6E3B" w:rsidRDefault="002D6A40" w:rsidP="00377374">
      <w:pPr>
        <w:pStyle w:val="Heading4"/>
        <w:rPr>
          <w:rFonts w:eastAsia="MS Mincho"/>
          <w:lang w:val="en-GB"/>
        </w:rPr>
      </w:pPr>
      <w:r>
        <w:rPr>
          <w:rFonts w:eastAsia="MS Mincho"/>
          <w:lang w:val="en-GB"/>
        </w:rPr>
        <w:t>2.2.4</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2885172D" w:rsidR="00377374" w:rsidRPr="001F6E3B" w:rsidRDefault="00A3583E" w:rsidP="00377374">
      <w:pPr>
        <w:pStyle w:val="Heading4"/>
        <w:rPr>
          <w:rFonts w:eastAsia="MS Mincho"/>
          <w:lang w:val="en-GB"/>
        </w:rPr>
      </w:pPr>
      <w:r>
        <w:rPr>
          <w:rFonts w:eastAsia="MS Mincho"/>
          <w:lang w:val="en-GB"/>
        </w:rPr>
        <w:t>2.2.5</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w:t>
      </w:r>
      <w:r w:rsidRPr="001F6E3B">
        <w:rPr>
          <w:rFonts w:eastAsia="MS Mincho"/>
          <w:lang w:val="en-GB"/>
        </w:rPr>
        <w:lastRenderedPageBreak/>
        <w:t xml:space="preserve">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14D6EEEB" w:rsidR="00377374" w:rsidRPr="001F6E3B" w:rsidRDefault="00A3583E" w:rsidP="00377374">
      <w:pPr>
        <w:pStyle w:val="Heading4"/>
        <w:rPr>
          <w:rFonts w:eastAsia="MS Mincho"/>
          <w:lang w:val="en-GB"/>
        </w:rPr>
      </w:pPr>
      <w:r>
        <w:rPr>
          <w:rFonts w:eastAsia="MS Mincho"/>
          <w:lang w:val="en-GB"/>
        </w:rPr>
        <w:t>2.2.6</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5FE9599D" w14:textId="1498717C" w:rsidR="00377374" w:rsidRPr="001F6E3B" w:rsidRDefault="00A3583E" w:rsidP="00377374">
      <w:pPr>
        <w:pStyle w:val="Heading4"/>
        <w:rPr>
          <w:rFonts w:eastAsia="MS Mincho"/>
          <w:lang w:val="en-GB"/>
        </w:rPr>
      </w:pPr>
      <w:r>
        <w:rPr>
          <w:rFonts w:eastAsia="MS Mincho"/>
          <w:lang w:val="en-GB"/>
        </w:rPr>
        <w:t>2.2.7</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74659CB" w:rsidR="00377374" w:rsidRPr="001F6E3B" w:rsidRDefault="00A3583E" w:rsidP="00377374">
      <w:pPr>
        <w:pStyle w:val="Heading4"/>
        <w:rPr>
          <w:rFonts w:eastAsia="MS Mincho"/>
          <w:lang w:val="en-GB"/>
        </w:rPr>
      </w:pPr>
      <w:r>
        <w:rPr>
          <w:rFonts w:eastAsia="MS Mincho"/>
          <w:lang w:val="en-GB"/>
        </w:rPr>
        <w:t>2.2.8</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77777777" w:rsidR="00270D0F" w:rsidRDefault="00270D0F" w:rsidP="00376E7A">
      <w:pPr>
        <w:pStyle w:val="Heading4"/>
        <w:rPr>
          <w:rFonts w:eastAsia="MS Mincho"/>
          <w:lang w:val="en-GB"/>
        </w:rPr>
      </w:pPr>
      <w:r>
        <w:rPr>
          <w:rFonts w:eastAsia="MS Mincho"/>
          <w:lang w:val="en-GB"/>
        </w:rPr>
        <w:t>2.2.9</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r w:rsidRPr="00E16C94">
        <w:rPr>
          <w:rFonts w:eastAsia="SimSun"/>
          <w:b/>
          <w:bCs/>
        </w:rPr>
        <w:t>NR; User Equipment (UE) radio transmission and reception; Part 4: Performance requirements</w:t>
      </w:r>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6681A689" w14:textId="77777777" w:rsidR="00270D0F" w:rsidRDefault="00270D0F" w:rsidP="00376E7A">
      <w:pPr>
        <w:pStyle w:val="Heading4"/>
        <w:rPr>
          <w:rFonts w:eastAsia="MS Mincho"/>
          <w:lang w:val="en-GB"/>
        </w:rPr>
      </w:pPr>
      <w:r>
        <w:rPr>
          <w:rFonts w:eastAsia="MS Mincho"/>
          <w:lang w:val="en-GB"/>
        </w:rPr>
        <w:t>2.2.10</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r w:rsidRPr="00E16C94">
        <w:rPr>
          <w:b/>
          <w:bCs/>
        </w:rPr>
        <w:t>NR; Base Station (BS) conformance testing Part 1: Conducted conformance testing</w:t>
      </w:r>
    </w:p>
    <w:p w14:paraId="7AF4E375" w14:textId="77777777" w:rsidR="00270D0F" w:rsidRPr="003C5595" w:rsidRDefault="00270D0F" w:rsidP="00270D0F">
      <w:r>
        <w:t>This document</w:t>
      </w:r>
      <w:r w:rsidRPr="003C5595">
        <w:t xml:space="preserve"> specifies the Radio Frequency (RF) test methods and conformance requirements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w:t>
      </w:r>
    </w:p>
    <w:p w14:paraId="1FC6F9B7" w14:textId="77777777" w:rsidR="00270D0F" w:rsidRPr="003C5595" w:rsidRDefault="00270D0F" w:rsidP="00270D0F">
      <w:r w:rsidRPr="003C5595">
        <w:lastRenderedPageBreak/>
        <w:t xml:space="preserve">A </w:t>
      </w:r>
      <w:r w:rsidRPr="003C5595">
        <w:rPr>
          <w:i/>
        </w:rPr>
        <w:t>BS type 1-C</w:t>
      </w:r>
      <w:r w:rsidRPr="003C5595">
        <w:t xml:space="preserve"> only has conducted requirements so it requires compliance to this specification only.</w:t>
      </w:r>
    </w:p>
    <w:p w14:paraId="2F669ED9" w14:textId="77777777" w:rsidR="00270D0F" w:rsidRPr="003C5595" w:rsidRDefault="00270D0F" w:rsidP="00270D0F">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only radiated requirements so they require compliance to TS 38.141-2 only.</w:t>
      </w:r>
    </w:p>
    <w:p w14:paraId="1171FBCF" w14:textId="77777777" w:rsidR="00270D0F" w:rsidRDefault="00270D0F" w:rsidP="00376E7A">
      <w:pPr>
        <w:pStyle w:val="Heading4"/>
        <w:rPr>
          <w:rFonts w:eastAsia="MS Mincho"/>
          <w:lang w:val="en-GB"/>
        </w:rPr>
      </w:pPr>
      <w:r>
        <w:rPr>
          <w:rFonts w:eastAsia="MS Mincho"/>
          <w:lang w:val="en-GB"/>
        </w:rPr>
        <w:t>2.2.11</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r w:rsidRPr="00E16C94">
        <w:rPr>
          <w:b/>
          <w:bCs/>
        </w:rPr>
        <w:t>NR; Base Station (BS) conformance testing Part 2: Radiated conformance testing</w:t>
      </w:r>
    </w:p>
    <w:p w14:paraId="15118A6D" w14:textId="77777777" w:rsidR="00270D0F" w:rsidRPr="00796D69" w:rsidRDefault="00270D0F" w:rsidP="00270D0F">
      <w:r>
        <w:t>This document</w:t>
      </w:r>
      <w:r w:rsidRPr="00796D69">
        <w:t xml:space="preserve"> specifies the Radio Frequency (RF) test methods and conformance requirements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These have been derived from, and are consistent with the </w:t>
      </w:r>
      <w:r w:rsidRPr="00796D69">
        <w:rPr>
          <w:rFonts w:hint="eastAsia"/>
          <w:lang w:eastAsia="zh-CN"/>
        </w:rPr>
        <w:t xml:space="preserve">radiated </w:t>
      </w:r>
      <w:r w:rsidRPr="00796D69">
        <w:rPr>
          <w:lang w:eastAsia="zh-CN"/>
        </w:rPr>
        <w:t>requirements</w:t>
      </w:r>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specification defined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r w:rsidRPr="00796D69">
        <w:rPr>
          <w:rFonts w:hint="eastAsia"/>
          <w:lang w:eastAsia="zh-CN"/>
        </w:rPr>
        <w:t>only has</w:t>
      </w:r>
      <w:r w:rsidRPr="00796D69">
        <w:rPr>
          <w:lang w:eastAsia="zh-CN"/>
        </w:rPr>
        <w:t xml:space="preserve"> </w:t>
      </w:r>
      <w:r w:rsidRPr="00796D69">
        <w:t>conducted requirements so it does not require compliance to this specification.</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both conducted and radiated requirements so it requires compliance to the applicable requirements of this specification and </w:t>
      </w:r>
      <w:r w:rsidRPr="00796D69">
        <w:rPr>
          <w:rFonts w:hint="eastAsia"/>
          <w:lang w:eastAsia="zh-CN"/>
        </w:rPr>
        <w:t>TS 38.141-1</w:t>
      </w:r>
      <w:r w:rsidRPr="00796D69">
        <w:t>.</w:t>
      </w:r>
    </w:p>
    <w:p w14:paraId="50E72A5A" w14:textId="77777777" w:rsidR="00270D0F" w:rsidRPr="00796D69" w:rsidRDefault="00270D0F" w:rsidP="00270D0F">
      <w:r w:rsidRPr="00796D69">
        <w:rPr>
          <w:i/>
        </w:rPr>
        <w:t>BS type 1-O</w:t>
      </w:r>
      <w:r w:rsidRPr="00796D69">
        <w:t xml:space="preserve"> and </w:t>
      </w:r>
      <w:r w:rsidRPr="00796D69">
        <w:rPr>
          <w:i/>
        </w:rPr>
        <w:t>BS type 2-O</w:t>
      </w:r>
      <w:r w:rsidRPr="00796D69">
        <w:t xml:space="preserve"> have only radiated requirements so they require compliance to this specification only.</w:t>
      </w:r>
    </w:p>
    <w:p w14:paraId="4F50A7D2" w14:textId="77777777" w:rsidR="00270D0F" w:rsidRPr="00E16C94" w:rsidRDefault="00270D0F" w:rsidP="00376E7A">
      <w:pPr>
        <w:pStyle w:val="Heading4"/>
        <w:rPr>
          <w:rFonts w:eastAsia="MS Mincho"/>
          <w:lang w:val="en-GB"/>
        </w:rPr>
      </w:pPr>
      <w:r>
        <w:rPr>
          <w:rFonts w:eastAsia="MS Mincho"/>
          <w:lang w:val="en-GB"/>
        </w:rPr>
        <w:t>2.2.12</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establishes the minimum requirements for </w:t>
      </w:r>
      <w:r w:rsidRPr="00232390">
        <w:t>both UE based and UE assisted FDD or TDD A-GNSS terminals which have NG-RAN access via gNB (in SA NR, NR-DC or NE-DC NR operation mode) or via ng-eNB (in EN-DC operation mode) and which are supporting A-GNSS in 5GS via LPP between UE and LMF as described in TS 38.305</w:t>
      </w:r>
      <w:r w:rsidRPr="00232390">
        <w:rPr>
          <w:rFonts w:cs="v4.2.0"/>
        </w:rPr>
        <w:t>.</w:t>
      </w:r>
    </w:p>
    <w:p w14:paraId="5FE959E7" w14:textId="52643317" w:rsidR="00377374" w:rsidRPr="001F6E3B" w:rsidRDefault="009F085C" w:rsidP="00377374">
      <w:pPr>
        <w:pStyle w:val="Heading4"/>
        <w:rPr>
          <w:rFonts w:eastAsia="MS Mincho"/>
          <w:lang w:val="en-GB"/>
        </w:rPr>
      </w:pPr>
      <w:r>
        <w:rPr>
          <w:rFonts w:eastAsia="MS Mincho"/>
          <w:lang w:val="en-GB"/>
        </w:rPr>
        <w:t>2.2.13</w:t>
      </w:r>
      <w:r w:rsidR="00377374" w:rsidRPr="001F6E3B">
        <w:rPr>
          <w:rFonts w:eastAsia="MS Mincho"/>
          <w:lang w:val="en-GB"/>
        </w:rPr>
        <w:tab/>
        <w:t>TS 36.508</w:t>
      </w:r>
    </w:p>
    <w:p w14:paraId="5FE959E8"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Common test environments for User Equipment (UE) conformance testing</w:t>
      </w:r>
      <w:r w:rsidRPr="001F6E3B">
        <w:rPr>
          <w:rFonts w:ascii="Arial" w:eastAsia="MS Mincho" w:hAnsi="Arial" w:cs="Arial"/>
          <w:b/>
          <w:sz w:val="20"/>
          <w:lang w:val="en-GB"/>
        </w:rPr>
        <w:t xml:space="preserve"> </w:t>
      </w:r>
    </w:p>
    <w:p w14:paraId="5FE959E9" w14:textId="77777777" w:rsidR="00377374" w:rsidRPr="001F6E3B" w:rsidRDefault="00377374" w:rsidP="00377374">
      <w:pPr>
        <w:rPr>
          <w:rFonts w:eastAsia="MS Mincho"/>
          <w:lang w:val="en-GB"/>
        </w:rPr>
      </w:pPr>
      <w:r w:rsidRPr="001F6E3B">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1F6E3B">
        <w:rPr>
          <w:rFonts w:eastAsia="MS Mincho"/>
          <w:vertAlign w:val="superscript"/>
          <w:lang w:val="en-GB"/>
        </w:rPr>
        <w:t>rd</w:t>
      </w:r>
      <w:r w:rsidRPr="001F6E3B">
        <w:rPr>
          <w:rFonts w:eastAsia="MS Mincho"/>
          <w:lang w:val="en-GB"/>
        </w:rPr>
        <w:t xml:space="preserve"> Generation E-UTRAN User Equipment (UE).</w:t>
      </w:r>
    </w:p>
    <w:p w14:paraId="5FE95A0E" w14:textId="6908E4A7" w:rsidR="00377374" w:rsidRPr="001F6E3B" w:rsidRDefault="009F085C" w:rsidP="00377374">
      <w:pPr>
        <w:pStyle w:val="Heading4"/>
        <w:rPr>
          <w:rFonts w:eastAsia="MS Mincho"/>
          <w:lang w:val="en-GB"/>
        </w:rPr>
      </w:pPr>
      <w:r>
        <w:rPr>
          <w:rFonts w:eastAsia="MS Mincho"/>
          <w:lang w:val="en-GB"/>
        </w:rPr>
        <w:t>2.2.14</w:t>
      </w:r>
      <w:r w:rsidR="00377374" w:rsidRPr="001F6E3B">
        <w:rPr>
          <w:rFonts w:eastAsia="MS Mincho"/>
          <w:lang w:val="en-GB"/>
        </w:rPr>
        <w:tab/>
        <w:t>TS 36.509</w:t>
      </w:r>
    </w:p>
    <w:p w14:paraId="5FE95A0F"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Evolved Universal Terrestrial Radio Access (E-UTRA) and Evolved Packet Core (EPC); Special conformance testing functions for User Equipment (UE) </w:t>
      </w:r>
    </w:p>
    <w:p w14:paraId="5FE95A10" w14:textId="77777777" w:rsidR="00377374" w:rsidRPr="001F6E3B" w:rsidRDefault="00377374" w:rsidP="00377374">
      <w:pPr>
        <w:rPr>
          <w:rFonts w:eastAsia="MS Mincho"/>
          <w:lang w:val="en-GB"/>
        </w:rPr>
      </w:pPr>
      <w:r w:rsidRPr="001F6E3B">
        <w:rPr>
          <w:rFonts w:eastAsia="MS Mincho"/>
          <w:lang w:val="en-GB"/>
        </w:rPr>
        <w:t>This document defines for User Equipment (UE) in E-UTRA FDD or TDD mode those special functions and their activation/deactivation methods that are required in UE for conformance testing purposes.</w:t>
      </w:r>
    </w:p>
    <w:p w14:paraId="5FE95A11" w14:textId="77777777" w:rsidR="00377374" w:rsidRPr="001F6E3B" w:rsidRDefault="00377374" w:rsidP="00377374">
      <w:pPr>
        <w:rPr>
          <w:rFonts w:eastAsia="MS Mincho"/>
          <w:lang w:val="en-GB"/>
        </w:rPr>
      </w:pPr>
      <w:r w:rsidRPr="001F6E3B">
        <w:rPr>
          <w:rFonts w:eastAsia="MS Mincho"/>
          <w:lang w:val="en-GB"/>
        </w:rPr>
        <w:t>This document also describes the operation of these special functions for UEs supporting E-UTRA FDD or TDD mode, when operating in UTRA FDD and TDD mode, in GSM/GPRS mode, and in CDMA2000 mode.</w:t>
      </w:r>
    </w:p>
    <w:p w14:paraId="5FE95A36" w14:textId="1538B8B5" w:rsidR="00377374" w:rsidRPr="001F6E3B" w:rsidRDefault="009F085C" w:rsidP="00377374">
      <w:pPr>
        <w:pStyle w:val="Heading4"/>
        <w:rPr>
          <w:rFonts w:eastAsia="MS Mincho"/>
          <w:lang w:val="en-GB"/>
        </w:rPr>
      </w:pPr>
      <w:r>
        <w:rPr>
          <w:rFonts w:eastAsia="MS Mincho"/>
          <w:lang w:val="en-GB"/>
        </w:rPr>
        <w:lastRenderedPageBreak/>
        <w:t>2.2.15</w:t>
      </w:r>
      <w:r w:rsidR="00377374" w:rsidRPr="001F6E3B">
        <w:rPr>
          <w:rFonts w:eastAsia="MS Mincho"/>
          <w:lang w:val="en-GB"/>
        </w:rPr>
        <w:tab/>
        <w:t>TS 36.521-1</w:t>
      </w:r>
    </w:p>
    <w:p w14:paraId="5FE95A37"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1: Conformance testing</w:t>
      </w:r>
    </w:p>
    <w:p w14:paraId="5FE95A38"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5FE95A39"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5FE95A3A"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5F" w14:textId="3C12A9A8" w:rsidR="00377374" w:rsidRPr="008463FE" w:rsidRDefault="009F085C" w:rsidP="00377374">
      <w:pPr>
        <w:pStyle w:val="Heading4"/>
        <w:rPr>
          <w:rFonts w:eastAsia="MS Mincho"/>
        </w:rPr>
      </w:pPr>
      <w:r>
        <w:rPr>
          <w:rFonts w:eastAsia="MS Mincho"/>
          <w:lang w:val="en-GB"/>
        </w:rPr>
        <w:t>2.2.16</w:t>
      </w:r>
      <w:r w:rsidR="00377374" w:rsidRPr="008463FE">
        <w:rPr>
          <w:rFonts w:eastAsia="MS Mincho"/>
        </w:rPr>
        <w:tab/>
        <w:t>TS 36.521-2</w:t>
      </w:r>
    </w:p>
    <w:p w14:paraId="5FE95A60" w14:textId="77777777" w:rsidR="00377374" w:rsidRPr="008463FE" w:rsidRDefault="00377374" w:rsidP="00377374">
      <w:pPr>
        <w:keepNext/>
        <w:keepLines/>
        <w:spacing w:before="160"/>
        <w:rPr>
          <w:rFonts w:eastAsia="MS Mincho"/>
          <w:b/>
        </w:rPr>
      </w:pPr>
      <w:r w:rsidRPr="008463FE">
        <w:rPr>
          <w:rFonts w:eastAsia="MS Mincho"/>
          <w:b/>
        </w:rPr>
        <w:t>Evolved Universal Terrestrial Radio Access (E-UTRA); User Equipment (UE) conformance specification; Radio transmission and reception; Part 2: Implementation Conformance Statement (ICS)</w:t>
      </w:r>
      <w:r w:rsidRPr="008463FE">
        <w:rPr>
          <w:rFonts w:ascii="Arial" w:eastAsia="MS Mincho" w:hAnsi="Arial" w:cs="Arial"/>
          <w:b/>
          <w:sz w:val="20"/>
        </w:rPr>
        <w:t xml:space="preserve"> </w:t>
      </w:r>
    </w:p>
    <w:p w14:paraId="5FE95A61" w14:textId="77777777" w:rsidR="00377374" w:rsidRPr="001F6E3B" w:rsidRDefault="00377374" w:rsidP="00377374">
      <w:pPr>
        <w:rPr>
          <w:rFonts w:eastAsia="MS Mincho"/>
          <w:lang w:val="en-GB"/>
        </w:rPr>
      </w:pPr>
      <w:r w:rsidRPr="001F6E3B">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5FE95A62"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5FE95A63"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36.509 and the common test environments are included in 3GPP TS 36.508.</w:t>
      </w:r>
    </w:p>
    <w:p w14:paraId="5FE95A64"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89" w14:textId="33036AD3" w:rsidR="00377374" w:rsidRPr="001F6E3B" w:rsidRDefault="009F085C" w:rsidP="00377374">
      <w:pPr>
        <w:pStyle w:val="Heading4"/>
        <w:rPr>
          <w:rFonts w:eastAsia="MS Mincho"/>
          <w:lang w:val="en-GB"/>
        </w:rPr>
      </w:pPr>
      <w:r>
        <w:rPr>
          <w:rFonts w:eastAsia="MS Mincho"/>
          <w:lang w:val="en-GB"/>
        </w:rPr>
        <w:t>2.2.17</w:t>
      </w:r>
      <w:r w:rsidR="00377374" w:rsidRPr="001F6E3B">
        <w:rPr>
          <w:rFonts w:eastAsia="MS Mincho"/>
          <w:lang w:val="en-GB"/>
        </w:rPr>
        <w:tab/>
        <w:t>TS 36.521-3</w:t>
      </w:r>
    </w:p>
    <w:p w14:paraId="5FE95A8A"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User Equipment (UE) conformance specification; Radio transmission and reception; Part 3: Radio Resource Management (RRM) conformance testing</w:t>
      </w:r>
      <w:r w:rsidRPr="001F6E3B">
        <w:rPr>
          <w:rFonts w:ascii="Arial" w:eastAsia="MS Mincho" w:hAnsi="Arial" w:cs="Arial"/>
          <w:b/>
          <w:sz w:val="20"/>
          <w:lang w:val="en-GB"/>
        </w:rPr>
        <w:t xml:space="preserve"> </w:t>
      </w:r>
    </w:p>
    <w:p w14:paraId="5FE95A8B" w14:textId="77777777" w:rsidR="00377374" w:rsidRPr="001F6E3B" w:rsidRDefault="00377374" w:rsidP="00377374">
      <w:pPr>
        <w:rPr>
          <w:rFonts w:eastAsia="MS Mincho"/>
          <w:lang w:val="en-GB"/>
        </w:rPr>
      </w:pPr>
      <w:r w:rsidRPr="001F6E3B">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5FE95A8C" w14:textId="77777777" w:rsidR="00377374" w:rsidRPr="001F6E3B" w:rsidRDefault="00377374" w:rsidP="00377374">
      <w:pPr>
        <w:rPr>
          <w:rFonts w:eastAsia="MS Mincho"/>
          <w:lang w:val="en-GB"/>
        </w:rPr>
      </w:pPr>
      <w:r w:rsidRPr="001F6E3B">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5FE95A8D" w14:textId="77777777" w:rsidR="00377374" w:rsidRPr="001F6E3B" w:rsidRDefault="00377374" w:rsidP="00377374">
      <w:pPr>
        <w:rPr>
          <w:rFonts w:eastAsia="MS Mincho"/>
          <w:lang w:val="en-GB"/>
        </w:rPr>
      </w:pPr>
      <w:r w:rsidRPr="001F6E3B">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5FE95AB2" w14:textId="2525DD7F" w:rsidR="00377374" w:rsidRPr="001F6E3B" w:rsidRDefault="009F085C" w:rsidP="00377374">
      <w:pPr>
        <w:pStyle w:val="Heading4"/>
        <w:rPr>
          <w:rFonts w:eastAsia="MS Mincho"/>
          <w:lang w:val="en-GB"/>
        </w:rPr>
      </w:pPr>
      <w:r>
        <w:rPr>
          <w:rFonts w:eastAsia="MS Mincho"/>
          <w:lang w:val="en-GB"/>
        </w:rPr>
        <w:lastRenderedPageBreak/>
        <w:t>2.2.18</w:t>
      </w:r>
      <w:r w:rsidR="00377374" w:rsidRPr="001F6E3B">
        <w:rPr>
          <w:rFonts w:eastAsia="MS Mincho"/>
          <w:lang w:val="en-GB"/>
        </w:rPr>
        <w:tab/>
        <w:t>TS 36.523-1</w:t>
      </w:r>
    </w:p>
    <w:p w14:paraId="5FE95AB3"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1: Protocol conformance specification</w:t>
      </w:r>
      <w:r w:rsidRPr="001F6E3B">
        <w:rPr>
          <w:rFonts w:ascii="Arial" w:eastAsia="MS Mincho" w:hAnsi="Arial" w:cs="Arial"/>
          <w:b/>
          <w:sz w:val="20"/>
          <w:lang w:val="en-GB"/>
        </w:rPr>
        <w:t xml:space="preserve"> </w:t>
      </w:r>
    </w:p>
    <w:p w14:paraId="5FE95AB4"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E-UTRAN User Equipment (UE).</w:t>
      </w:r>
    </w:p>
    <w:p w14:paraId="5FE95AB5" w14:textId="77777777" w:rsidR="00377374" w:rsidRPr="001F6E3B" w:rsidRDefault="00377374" w:rsidP="00377374">
      <w:pPr>
        <w:rPr>
          <w:rFonts w:eastAsia="MS Mincho"/>
          <w:lang w:val="en-GB"/>
        </w:rPr>
      </w:pPr>
      <w:r w:rsidRPr="001F6E3B">
        <w:rPr>
          <w:rFonts w:eastAsia="MS Mincho"/>
          <w:lang w:val="en-GB"/>
        </w:rPr>
        <w:t>This is the first part of a multi-part test specification. The following information can be found in this part:</w:t>
      </w:r>
    </w:p>
    <w:p w14:paraId="5FE95AB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structure;</w:t>
      </w:r>
    </w:p>
    <w:p w14:paraId="5FE95AB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AB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conformance requirement and reference to the core specifications;</w:t>
      </w:r>
    </w:p>
    <w:p w14:paraId="5FE95AB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purposes; and</w:t>
      </w:r>
    </w:p>
    <w:p w14:paraId="5FE95AB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 brief description of the test procedure, the specific test requirements and short message exchange table.</w:t>
      </w:r>
    </w:p>
    <w:p w14:paraId="5FE95ABB" w14:textId="77777777" w:rsidR="00377374" w:rsidRPr="001F6E3B" w:rsidRDefault="00377374" w:rsidP="00377374">
      <w:pPr>
        <w:rPr>
          <w:rFonts w:eastAsia="MS Mincho"/>
          <w:lang w:val="en-GB"/>
        </w:rPr>
      </w:pPr>
      <w:r w:rsidRPr="001F6E3B">
        <w:rPr>
          <w:rFonts w:eastAsia="MS Mincho"/>
          <w:lang w:val="en-GB"/>
        </w:rPr>
        <w:t>The following information relevant to testing could be found in accompanying specifications:</w:t>
      </w:r>
    </w:p>
    <w:p w14:paraId="5FE95ABC"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default setting of the test parameters (TS 36.508);</w:t>
      </w:r>
    </w:p>
    <w:p w14:paraId="5FE95ABD"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applicability of each test case (TS 36.523-2).</w:t>
      </w:r>
    </w:p>
    <w:p w14:paraId="5FE95ABE" w14:textId="77777777" w:rsidR="00377374" w:rsidRPr="001F6E3B" w:rsidRDefault="00377374" w:rsidP="00377374">
      <w:pPr>
        <w:rPr>
          <w:rFonts w:eastAsia="MS Mincho"/>
          <w:lang w:val="en-GB"/>
        </w:rPr>
      </w:pPr>
      <w:r w:rsidRPr="001F6E3B">
        <w:rPr>
          <w:rFonts w:eastAsia="MS Mincho"/>
          <w:lang w:val="en-GB"/>
        </w:rPr>
        <w:t>A detailed description of the expected sequence of messages could be found in the 3</w:t>
      </w:r>
      <w:r w:rsidRPr="001F6E3B">
        <w:rPr>
          <w:rFonts w:eastAsia="MS Mincho"/>
          <w:vertAlign w:val="superscript"/>
          <w:lang w:val="en-GB"/>
        </w:rPr>
        <w:t>rd</w:t>
      </w:r>
      <w:r w:rsidRPr="001F6E3B">
        <w:rPr>
          <w:rFonts w:eastAsia="MS Mincho"/>
          <w:lang w:val="en-GB"/>
        </w:rPr>
        <w:t xml:space="preserve"> part of this test specification.</w:t>
      </w:r>
    </w:p>
    <w:p w14:paraId="5FE95AB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2</w:t>
      </w:r>
      <w:r w:rsidRPr="001F6E3B">
        <w:rPr>
          <w:rFonts w:eastAsia="MS Mincho"/>
          <w:vertAlign w:val="superscript"/>
          <w:lang w:val="en-GB"/>
        </w:rPr>
        <w:t>nd</w:t>
      </w:r>
      <w:r w:rsidRPr="001F6E3B">
        <w:rPr>
          <w:rFonts w:eastAsia="MS Mincho"/>
          <w:lang w:val="en-GB"/>
        </w:rPr>
        <w:t xml:space="preserve"> part of this document.</w:t>
      </w:r>
    </w:p>
    <w:p w14:paraId="5FE95AC0"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releases starting from Release 8 up to the Release indicated on the cover page of this document.</w:t>
      </w:r>
    </w:p>
    <w:p w14:paraId="5FE95AE5" w14:textId="38AF177F" w:rsidR="00377374" w:rsidRPr="001F6E3B" w:rsidRDefault="009F085C" w:rsidP="00377374">
      <w:pPr>
        <w:pStyle w:val="Heading4"/>
        <w:rPr>
          <w:rFonts w:eastAsia="MS Mincho"/>
          <w:lang w:val="en-GB"/>
        </w:rPr>
      </w:pPr>
      <w:r>
        <w:rPr>
          <w:rFonts w:eastAsia="MS Mincho"/>
          <w:lang w:val="en-GB"/>
        </w:rPr>
        <w:t>2.2.19</w:t>
      </w:r>
      <w:r w:rsidR="00377374" w:rsidRPr="001F6E3B">
        <w:rPr>
          <w:rFonts w:eastAsia="MS Mincho"/>
          <w:lang w:val="en-GB"/>
        </w:rPr>
        <w:tab/>
        <w:t>TS 36.523-2</w:t>
      </w:r>
    </w:p>
    <w:p w14:paraId="5FE95AE6"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2: Implementation Conformance Statement (ICS) proforma specification</w:t>
      </w:r>
      <w:r w:rsidRPr="001F6E3B">
        <w:rPr>
          <w:rFonts w:ascii="Arial" w:eastAsia="MS Mincho" w:hAnsi="Arial" w:cs="Arial"/>
          <w:b/>
          <w:sz w:val="20"/>
          <w:lang w:val="en-GB"/>
        </w:rPr>
        <w:t xml:space="preserve"> </w:t>
      </w:r>
    </w:p>
    <w:p w14:paraId="5FE95AE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User Equipment (UE), in compliance with the relevant EPS (E-UTRA/EPC) requirements, and in accordance with the relevant guidance given in ISO/IEC 9646-1 and ISO/IEC 9646-7.</w:t>
      </w:r>
    </w:p>
    <w:p w14:paraId="5FE95AE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TS 36.523-1. These applicability statements are based on the features implemented in the UE.</w:t>
      </w:r>
    </w:p>
    <w:p w14:paraId="5FE95AE9" w14:textId="77777777" w:rsidR="00377374" w:rsidRPr="001F6E3B" w:rsidRDefault="00377374" w:rsidP="00377374">
      <w:pPr>
        <w:rPr>
          <w:rFonts w:eastAsia="MS Mincho"/>
          <w:lang w:val="en-GB"/>
        </w:rPr>
      </w:pPr>
      <w:r w:rsidRPr="001F6E3B">
        <w:rPr>
          <w:rFonts w:eastAsia="MS Mincho"/>
          <w:lang w:val="en-GB"/>
        </w:rPr>
        <w:t>Special conformance testing functions can be found in TS 36.509 and the common test environments are included in 3GPP TS 36.508.</w:t>
      </w:r>
    </w:p>
    <w:p w14:paraId="5FE95AEA" w14:textId="77777777" w:rsidR="00377374" w:rsidRPr="001F6E3B" w:rsidRDefault="00377374" w:rsidP="00377374">
      <w:pPr>
        <w:rPr>
          <w:rFonts w:eastAsia="MS Mincho"/>
          <w:lang w:val="en-GB"/>
        </w:rPr>
      </w:pPr>
      <w:r w:rsidRPr="001F6E3B">
        <w:rPr>
          <w:rFonts w:eastAsia="MS Mincho"/>
          <w:lang w:val="en-GB"/>
        </w:rPr>
        <w:t>This document is valid for UE complying with EPS (E-UTRA/EPC) and implemented according to 3GPP releases starting from Release 8 up to the Release indicated on the cover page of this document.</w:t>
      </w:r>
    </w:p>
    <w:p w14:paraId="5FE95B0F" w14:textId="30252C1E" w:rsidR="00377374" w:rsidRPr="001F6E3B" w:rsidRDefault="009F085C" w:rsidP="00377374">
      <w:pPr>
        <w:pStyle w:val="Heading4"/>
        <w:rPr>
          <w:rFonts w:eastAsia="MS Mincho"/>
          <w:lang w:val="en-GB"/>
        </w:rPr>
      </w:pPr>
      <w:r>
        <w:rPr>
          <w:rFonts w:eastAsia="MS Mincho"/>
          <w:lang w:val="en-GB"/>
        </w:rPr>
        <w:t>2.2.20</w:t>
      </w:r>
      <w:r w:rsidR="00377374" w:rsidRPr="001F6E3B">
        <w:rPr>
          <w:rFonts w:eastAsia="MS Mincho"/>
          <w:lang w:val="en-GB"/>
        </w:rPr>
        <w:tab/>
        <w:t>TS 36.523-3</w:t>
      </w:r>
    </w:p>
    <w:p w14:paraId="5FE95B10" w14:textId="77777777" w:rsidR="00377374" w:rsidRPr="001F6E3B" w:rsidRDefault="00377374" w:rsidP="00377374">
      <w:pPr>
        <w:keepNext/>
        <w:keepLines/>
        <w:spacing w:before="160"/>
        <w:rPr>
          <w:rFonts w:eastAsia="MS Mincho"/>
          <w:b/>
          <w:lang w:val="en-GB"/>
        </w:rPr>
      </w:pPr>
      <w:r w:rsidRPr="001F6E3B">
        <w:rPr>
          <w:rFonts w:eastAsia="MS Mincho"/>
          <w:b/>
          <w:lang w:val="en-GB"/>
        </w:rPr>
        <w:t>Evolved Universal Terrestrial Radio Access (E-UTRA) and Evolved Packet Core (EPC); User Equipment (UE) conformance specification; Part 3: Test suites</w:t>
      </w:r>
      <w:r w:rsidRPr="001F6E3B">
        <w:rPr>
          <w:rFonts w:ascii="Arial" w:eastAsia="MS Mincho" w:hAnsi="Arial" w:cs="Arial"/>
          <w:b/>
          <w:sz w:val="20"/>
          <w:lang w:val="en-GB"/>
        </w:rPr>
        <w:t xml:space="preserve"> </w:t>
      </w:r>
    </w:p>
    <w:p w14:paraId="5FE95B11"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3GPP UE at the UE</w:t>
      </w:r>
      <w:r w:rsidRPr="001F6E3B">
        <w:rPr>
          <w:rFonts w:eastAsia="MS Mincho"/>
          <w:lang w:val="en-GB"/>
        </w:rPr>
        <w:noBreakHyphen/>
        <w:t>E-UTRAN radio interface.</w:t>
      </w:r>
    </w:p>
    <w:p w14:paraId="5FE95B12"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13" w14:textId="77777777" w:rsidR="00377374" w:rsidRPr="001F6E3B" w:rsidRDefault="00377374" w:rsidP="00377374">
      <w:pPr>
        <w:pStyle w:val="enumlev1"/>
        <w:rPr>
          <w:rFonts w:eastAsia="MS Mincho"/>
          <w:lang w:val="en-GB"/>
        </w:rPr>
      </w:pPr>
      <w:r w:rsidRPr="001F6E3B">
        <w:rPr>
          <w:rFonts w:eastAsia="MS Mincho"/>
          <w:lang w:val="en-GB"/>
        </w:rPr>
        <w:lastRenderedPageBreak/>
        <w:t>–</w:t>
      </w:r>
      <w:r w:rsidRPr="001F6E3B">
        <w:rPr>
          <w:rFonts w:eastAsia="MS Mincho"/>
          <w:lang w:val="en-GB"/>
        </w:rPr>
        <w:tab/>
        <w:t>the test system architecture;</w:t>
      </w:r>
    </w:p>
    <w:p w14:paraId="5FE95B14"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overall test suite structure;</w:t>
      </w:r>
    </w:p>
    <w:p w14:paraId="5FE95B15"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models and ASP definitions;</w:t>
      </w:r>
    </w:p>
    <w:p w14:paraId="5FE95B16"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methods and usage of communication ports definitions;</w:t>
      </w:r>
    </w:p>
    <w:p w14:paraId="5FE95B1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configurations;</w:t>
      </w:r>
    </w:p>
    <w:p w14:paraId="5FE95B18"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design principles and assumptions;</w:t>
      </w:r>
    </w:p>
    <w:p w14:paraId="5FE95B19"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TTCN styles and conventions;</w:t>
      </w:r>
    </w:p>
    <w:p w14:paraId="5FE95B1A"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partial PIXIT proforma;</w:t>
      </w:r>
    </w:p>
    <w:p w14:paraId="5FE95B1B"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the test suites.</w:t>
      </w:r>
    </w:p>
    <w:p w14:paraId="5FE95B1C"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prose (3GPP TS 36.523</w:t>
      </w:r>
      <w:r w:rsidRPr="001F6E3B">
        <w:rPr>
          <w:rFonts w:eastAsia="MS Mincho"/>
          <w:lang w:val="en-GB"/>
        </w:rPr>
        <w:noBreakHyphen/>
        <w:t>1). The applicability of the individual test cases is specified in the test ICS proforma specification (3GPP TS 36.523</w:t>
      </w:r>
      <w:r w:rsidRPr="001F6E3B">
        <w:rPr>
          <w:rFonts w:eastAsia="MS Mincho"/>
          <w:lang w:val="en-GB"/>
        </w:rPr>
        <w:noBreakHyphen/>
        <w:t>2).</w:t>
      </w:r>
    </w:p>
    <w:p w14:paraId="5FE95B1D" w14:textId="77777777" w:rsidR="00377374" w:rsidRPr="001F6E3B" w:rsidRDefault="00377374" w:rsidP="00377374">
      <w:pPr>
        <w:rPr>
          <w:rFonts w:eastAsia="MS Mincho"/>
          <w:lang w:val="en-GB"/>
        </w:rPr>
      </w:pPr>
      <w:r w:rsidRPr="001F6E3B">
        <w:rPr>
          <w:rFonts w:eastAsia="MS Mincho"/>
          <w:lang w:val="en-GB"/>
        </w:rPr>
        <w:t>This document is valid for UE implemented according to 3GPP Rel-9 upwards.</w:t>
      </w:r>
    </w:p>
    <w:p w14:paraId="5FE95B42" w14:textId="1D1A5198" w:rsidR="00377374" w:rsidRPr="001F6E3B" w:rsidRDefault="009F085C" w:rsidP="00377374">
      <w:pPr>
        <w:pStyle w:val="Heading4"/>
        <w:rPr>
          <w:rFonts w:eastAsia="MS Mincho"/>
          <w:lang w:val="en-GB"/>
        </w:rPr>
      </w:pPr>
      <w:r>
        <w:rPr>
          <w:rFonts w:eastAsia="MS Mincho"/>
          <w:lang w:val="en-GB"/>
        </w:rPr>
        <w:t>2.2.21</w:t>
      </w:r>
      <w:r w:rsidR="00377374" w:rsidRPr="001F6E3B">
        <w:rPr>
          <w:rFonts w:eastAsia="MS Mincho"/>
          <w:lang w:val="en-GB"/>
        </w:rPr>
        <w:tab/>
        <w:t>TS 36.579-1</w:t>
      </w:r>
    </w:p>
    <w:p w14:paraId="5FE95B43"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1: Common test environment</w:t>
      </w:r>
      <w:r w:rsidRPr="001F6E3B">
        <w:rPr>
          <w:rFonts w:ascii="Arial" w:eastAsia="MS Mincho" w:hAnsi="Arial" w:cs="Arial"/>
          <w:b/>
          <w:sz w:val="20"/>
          <w:lang w:val="en-GB"/>
        </w:rPr>
        <w:t xml:space="preserve"> </w:t>
      </w:r>
    </w:p>
    <w:p w14:paraId="5FE95B44" w14:textId="77777777" w:rsidR="00377374" w:rsidRPr="001F6E3B" w:rsidRDefault="00377374" w:rsidP="00377374">
      <w:pPr>
        <w:rPr>
          <w:rFonts w:eastAsia="MS Mincho"/>
          <w:lang w:val="en-GB"/>
        </w:rPr>
      </w:pPr>
      <w:r w:rsidRPr="001F6E3B">
        <w:rPr>
          <w:rFonts w:eastAsia="MS Mincho"/>
          <w:lang w:val="en-GB"/>
        </w:rPr>
        <w:t>This document defines the common test environment required for testing Client and Server implementations for compliance to the Mission Critical Services over LTE protocol requirements defined by 3GPP.</w:t>
      </w:r>
    </w:p>
    <w:p w14:paraId="5FE95B45" w14:textId="77777777" w:rsidR="00377374" w:rsidRPr="001F6E3B" w:rsidRDefault="00377374" w:rsidP="00377374">
      <w:pPr>
        <w:rPr>
          <w:rFonts w:eastAsia="MS Mincho"/>
          <w:lang w:val="en-GB"/>
        </w:rPr>
      </w:pPr>
      <w:r w:rsidRPr="001F6E3B">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5FE95B46" w14:textId="77777777" w:rsidR="00377374" w:rsidRPr="001F6E3B" w:rsidRDefault="00377374" w:rsidP="00377374">
      <w:pPr>
        <w:rPr>
          <w:rFonts w:eastAsia="MS Mincho"/>
          <w:lang w:val="en-GB"/>
        </w:rPr>
      </w:pPr>
      <w:r w:rsidRPr="001F6E3B">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FE95B47" w14:textId="77777777" w:rsidR="00377374" w:rsidRPr="001F6E3B" w:rsidRDefault="00377374" w:rsidP="00377374">
      <w:pPr>
        <w:rPr>
          <w:rFonts w:eastAsia="MS Mincho"/>
          <w:lang w:val="en-GB"/>
        </w:rPr>
      </w:pPr>
      <w:r w:rsidRPr="001F6E3B">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5FE95B48" w14:textId="77777777" w:rsidR="00377374" w:rsidRPr="001F6E3B" w:rsidRDefault="00377374" w:rsidP="00377374">
      <w:pPr>
        <w:rPr>
          <w:rFonts w:eastAsia="MS Mincho"/>
          <w:lang w:val="en-GB"/>
        </w:rPr>
      </w:pPr>
      <w:r w:rsidRPr="001F6E3B">
        <w:rPr>
          <w:rFonts w:eastAsia="MS Mincho"/>
          <w:lang w:val="en-GB"/>
        </w:rPr>
        <w:t>In this release of the specification only Mission Critical Push To Talk (MCPTT) Services are considered. Future releases may include other Mission Critical Services.</w:t>
      </w:r>
    </w:p>
    <w:p w14:paraId="5FE95B54" w14:textId="72863EDC" w:rsidR="00377374" w:rsidRPr="001F6E3B" w:rsidRDefault="009F085C" w:rsidP="00377374">
      <w:pPr>
        <w:pStyle w:val="Heading4"/>
        <w:rPr>
          <w:rFonts w:eastAsia="MS Mincho"/>
          <w:lang w:val="en-GB"/>
        </w:rPr>
      </w:pPr>
      <w:r>
        <w:rPr>
          <w:rFonts w:eastAsia="MS Mincho"/>
          <w:lang w:val="en-GB"/>
        </w:rPr>
        <w:t>2.2.22</w:t>
      </w:r>
      <w:r w:rsidR="00377374" w:rsidRPr="001F6E3B">
        <w:rPr>
          <w:rFonts w:eastAsia="MS Mincho"/>
          <w:lang w:val="en-GB"/>
        </w:rPr>
        <w:tab/>
        <w:t>TS 36.579-2</w:t>
      </w:r>
    </w:p>
    <w:p w14:paraId="5FE95B55" w14:textId="77777777" w:rsidR="00377374" w:rsidRPr="001F6E3B" w:rsidRDefault="00377374" w:rsidP="00377374">
      <w:pPr>
        <w:keepNext/>
        <w:keepLines/>
        <w:spacing w:before="160"/>
        <w:rPr>
          <w:rFonts w:eastAsia="MS Mincho"/>
          <w:b/>
          <w:lang w:val="en-GB"/>
        </w:rPr>
      </w:pPr>
      <w:r w:rsidRPr="001F6E3B">
        <w:rPr>
          <w:rFonts w:eastAsia="MS Mincho"/>
          <w:b/>
          <w:lang w:val="en-GB"/>
        </w:rPr>
        <w:t xml:space="preserve">Mission Critical (MC) services over LTE; Part 2: Mission Critical Push To Talk (MCPTT) User Equipment (UE) Protocol conformance specification </w:t>
      </w:r>
    </w:p>
    <w:p w14:paraId="5FE95B56"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Client for compliance to the Mission Critical Push To Talk (MCPTT) over LTE protocol requirements defined by 3GPP.</w:t>
      </w:r>
    </w:p>
    <w:p w14:paraId="5FE95B57" w14:textId="2D2EC95D" w:rsidR="00377374" w:rsidRPr="001F6E3B" w:rsidRDefault="00377374" w:rsidP="00377374">
      <w:pPr>
        <w:rPr>
          <w:rFonts w:eastAsia="MS Mincho"/>
          <w:lang w:val="en-GB"/>
        </w:rPr>
      </w:pPr>
      <w:r w:rsidRPr="001F6E3B">
        <w:rPr>
          <w:rFonts w:eastAsia="MS Mincho"/>
          <w:lang w:val="en-GB"/>
        </w:rPr>
        <w:t>I</w:t>
      </w:r>
      <w:r w:rsidR="009F5DD0" w:rsidRPr="001F6E3B">
        <w:rPr>
          <w:rFonts w:eastAsia="MS Mincho"/>
          <w:lang w:val="en-GB"/>
        </w:rPr>
        <w:t>n</w:t>
      </w:r>
      <w:r w:rsidRPr="001F6E3B">
        <w:rPr>
          <w:rFonts w:eastAsia="MS Mincho"/>
          <w:lang w:val="en-GB"/>
        </w:rPr>
        <w:t xml:space="preserve"> particular this document contains:</w:t>
      </w:r>
    </w:p>
    <w:p w14:paraId="5FE95B58" w14:textId="77777777" w:rsidR="00377374" w:rsidRPr="001F6E3B" w:rsidRDefault="00377374" w:rsidP="00377374">
      <w:pPr>
        <w:pStyle w:val="enumlev1"/>
        <w:rPr>
          <w:lang w:val="en-GB"/>
        </w:rPr>
      </w:pPr>
      <w:r w:rsidRPr="001F6E3B">
        <w:rPr>
          <w:rFonts w:eastAsia="SimSun"/>
          <w:lang w:val="en-GB"/>
        </w:rPr>
        <w:t>–</w:t>
      </w:r>
      <w:r w:rsidRPr="001F6E3B">
        <w:rPr>
          <w:lang w:val="en-GB"/>
        </w:rPr>
        <w:tab/>
        <w:t>the overall test structure;</w:t>
      </w:r>
    </w:p>
    <w:p w14:paraId="5FE95B59"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configurations;</w:t>
      </w:r>
    </w:p>
    <w:p w14:paraId="5FE95B5A" w14:textId="77777777" w:rsidR="00377374" w:rsidRPr="001F6E3B" w:rsidRDefault="00377374" w:rsidP="00377374">
      <w:pPr>
        <w:pStyle w:val="enumlev1"/>
        <w:rPr>
          <w:lang w:val="en-GB"/>
        </w:rPr>
      </w:pPr>
      <w:r w:rsidRPr="001F6E3B">
        <w:rPr>
          <w:rFonts w:eastAsia="SimSun"/>
          <w:lang w:val="en-GB"/>
        </w:rPr>
        <w:lastRenderedPageBreak/>
        <w:t>–</w:t>
      </w:r>
      <w:r w:rsidRPr="001F6E3B">
        <w:rPr>
          <w:lang w:val="en-GB"/>
        </w:rPr>
        <w:tab/>
        <w:t>the conformance requirement and reference to the core specifications;</w:t>
      </w:r>
    </w:p>
    <w:p w14:paraId="5FE95B5B" w14:textId="77777777" w:rsidR="00377374" w:rsidRPr="001F6E3B" w:rsidRDefault="00377374" w:rsidP="00377374">
      <w:pPr>
        <w:pStyle w:val="enumlev1"/>
        <w:rPr>
          <w:lang w:val="en-GB"/>
        </w:rPr>
      </w:pPr>
      <w:r w:rsidRPr="001F6E3B">
        <w:rPr>
          <w:rFonts w:eastAsia="SimSun"/>
          <w:lang w:val="en-GB"/>
        </w:rPr>
        <w:t>–</w:t>
      </w:r>
      <w:r w:rsidRPr="001F6E3B">
        <w:rPr>
          <w:lang w:val="en-GB"/>
        </w:rPr>
        <w:tab/>
        <w:t>the test purposes; and</w:t>
      </w:r>
    </w:p>
    <w:p w14:paraId="5FE95B5C" w14:textId="77777777" w:rsidR="00377374" w:rsidRPr="001F6E3B" w:rsidRDefault="00377374" w:rsidP="00377374">
      <w:pPr>
        <w:pStyle w:val="enumlev1"/>
        <w:rPr>
          <w:lang w:val="en-GB"/>
        </w:rPr>
      </w:pPr>
      <w:r w:rsidRPr="001F6E3B">
        <w:rPr>
          <w:rFonts w:eastAsia="SimSun"/>
          <w:lang w:val="en-GB"/>
        </w:rPr>
        <w:t>–</w:t>
      </w:r>
      <w:r w:rsidRPr="001F6E3B">
        <w:rPr>
          <w:lang w:val="en-GB"/>
        </w:rPr>
        <w:tab/>
        <w:t>a brief description of the test procedure, the specific test requirements and short message exchange table.</w:t>
      </w:r>
    </w:p>
    <w:p w14:paraId="5FE95B5D" w14:textId="77777777" w:rsidR="00377374" w:rsidRPr="001F6E3B" w:rsidRDefault="00377374" w:rsidP="00377374">
      <w:pPr>
        <w:rPr>
          <w:rFonts w:eastAsia="MS Mincho"/>
          <w:lang w:val="en-GB"/>
        </w:rPr>
      </w:pPr>
      <w:r w:rsidRPr="001F6E3B">
        <w:rPr>
          <w:rFonts w:eastAsia="MS Mincho"/>
          <w:lang w:val="en-GB"/>
        </w:rPr>
        <w:t>This document is valid for MCPTT Clients implemented according to 3GPP releases starting from Release 13 up to the Release indicated on the cover page of this document.</w:t>
      </w:r>
    </w:p>
    <w:p w14:paraId="5FE95B5E"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5F" w14:textId="77777777" w:rsidR="00377374" w:rsidRPr="001F6E3B" w:rsidRDefault="00377374" w:rsidP="00377374">
      <w:pPr>
        <w:pStyle w:val="enumlev1"/>
        <w:rPr>
          <w:lang w:val="en-GB"/>
        </w:rPr>
      </w:pPr>
      <w:r w:rsidRPr="001F6E3B">
        <w:rPr>
          <w:rFonts w:eastAsia="SimSun"/>
          <w:lang w:val="en-GB"/>
        </w:rPr>
        <w:t>–</w:t>
      </w:r>
      <w:r w:rsidRPr="001F6E3B">
        <w:rPr>
          <w:lang w:val="en-GB"/>
        </w:rPr>
        <w:tab/>
        <w:t>default setting of the test parameters TS 36.579-1;</w:t>
      </w:r>
    </w:p>
    <w:p w14:paraId="5FE95B60" w14:textId="77777777" w:rsidR="00377374" w:rsidRPr="001F6E3B" w:rsidRDefault="00377374" w:rsidP="00377374">
      <w:pPr>
        <w:pStyle w:val="enumlev1"/>
        <w:rPr>
          <w:lang w:val="en-GB"/>
        </w:rPr>
      </w:pPr>
      <w:r w:rsidRPr="001F6E3B">
        <w:rPr>
          <w:rFonts w:eastAsia="SimSun"/>
          <w:lang w:val="en-GB"/>
        </w:rPr>
        <w:t>–</w:t>
      </w:r>
      <w:r w:rsidRPr="001F6E3B">
        <w:rPr>
          <w:lang w:val="en-GB"/>
        </w:rPr>
        <w:tab/>
        <w:t>Implementation Conformance Statement (ICS) TS 36.579-4 and Implementation eXtra Information for Testing (IXIT) TS 36.579-5;</w:t>
      </w:r>
    </w:p>
    <w:p w14:paraId="5FE95B61" w14:textId="77777777" w:rsidR="00377374" w:rsidRPr="001F6E3B" w:rsidRDefault="00377374" w:rsidP="00377374">
      <w:pPr>
        <w:pStyle w:val="enumlev1"/>
        <w:rPr>
          <w:lang w:val="en-GB"/>
        </w:rPr>
      </w:pPr>
      <w:r w:rsidRPr="001F6E3B">
        <w:rPr>
          <w:rFonts w:eastAsia="SimSun"/>
          <w:lang w:val="en-GB"/>
        </w:rPr>
        <w:t>–</w:t>
      </w:r>
      <w:r w:rsidRPr="001F6E3B">
        <w:rPr>
          <w:lang w:val="en-GB"/>
        </w:rPr>
        <w:tab/>
        <w:t>the applicability of each test case TS 36.579-4.</w:t>
      </w:r>
    </w:p>
    <w:p w14:paraId="5FE95B62" w14:textId="77777777" w:rsidR="00377374" w:rsidRPr="001F6E3B" w:rsidRDefault="00377374" w:rsidP="00377374">
      <w:pPr>
        <w:rPr>
          <w:rFonts w:eastAsia="MS Mincho"/>
          <w:lang w:val="en-GB"/>
        </w:rPr>
      </w:pPr>
      <w:r w:rsidRPr="001F6E3B">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5FE95B6E" w14:textId="232662C7" w:rsidR="00377374" w:rsidRPr="001F6E3B" w:rsidRDefault="009F085C" w:rsidP="00377374">
      <w:pPr>
        <w:pStyle w:val="Heading4"/>
        <w:rPr>
          <w:rFonts w:eastAsia="MS Mincho"/>
          <w:lang w:val="en-GB"/>
        </w:rPr>
      </w:pPr>
      <w:r>
        <w:rPr>
          <w:rFonts w:eastAsia="MS Mincho"/>
          <w:lang w:val="en-GB"/>
        </w:rPr>
        <w:t>2.2.23</w:t>
      </w:r>
      <w:r w:rsidR="00377374" w:rsidRPr="001F6E3B">
        <w:rPr>
          <w:rFonts w:eastAsia="MS Mincho"/>
          <w:lang w:val="en-GB"/>
        </w:rPr>
        <w:tab/>
        <w:t>TS 36.579-3</w:t>
      </w:r>
    </w:p>
    <w:p w14:paraId="5FE95B6F"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3: Mission Critical Push To Talk (MCPTT) Server Application conformance specification</w:t>
      </w:r>
    </w:p>
    <w:p w14:paraId="5FE95B70"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5FE95B71" w14:textId="77777777" w:rsidR="00377374" w:rsidRPr="001F6E3B" w:rsidRDefault="00377374" w:rsidP="00377374">
      <w:pPr>
        <w:rPr>
          <w:rFonts w:eastAsia="MS Mincho"/>
          <w:lang w:val="en-GB"/>
        </w:rPr>
      </w:pPr>
      <w:r w:rsidRPr="001F6E3B">
        <w:rPr>
          <w:rFonts w:eastAsia="MS Mincho"/>
          <w:lang w:val="en-GB"/>
        </w:rPr>
        <w:t>In particular this specification contains:</w:t>
      </w:r>
    </w:p>
    <w:p w14:paraId="5FE95B72"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structure;</w:t>
      </w:r>
    </w:p>
    <w:p w14:paraId="5FE95B73"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74"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conformance requirement and reference to the core specifications;</w:t>
      </w:r>
    </w:p>
    <w:p w14:paraId="5FE95B75"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purposes; and</w:t>
      </w:r>
    </w:p>
    <w:p w14:paraId="5FE95B76" w14:textId="77777777" w:rsidR="00377374" w:rsidRPr="001F6E3B" w:rsidRDefault="00377374" w:rsidP="00377374">
      <w:pPr>
        <w:pStyle w:val="enumlev1"/>
        <w:rPr>
          <w:lang w:val="en-GB"/>
        </w:rPr>
      </w:pPr>
      <w:r w:rsidRPr="001F6E3B">
        <w:rPr>
          <w:rFonts w:eastAsia="MS Mincho"/>
          <w:lang w:val="en-GB"/>
        </w:rPr>
        <w:t>–</w:t>
      </w:r>
      <w:r w:rsidRPr="001F6E3B">
        <w:rPr>
          <w:lang w:val="en-GB"/>
        </w:rPr>
        <w:tab/>
        <w:t>a brief description of the test procedure, the specific test requirements and short message exchange table.</w:t>
      </w:r>
    </w:p>
    <w:p w14:paraId="5FE95B77" w14:textId="77777777" w:rsidR="00377374" w:rsidRPr="001F6E3B" w:rsidRDefault="00377374" w:rsidP="00377374">
      <w:pPr>
        <w:rPr>
          <w:rFonts w:eastAsia="MS Mincho"/>
          <w:lang w:val="en-GB"/>
        </w:rPr>
      </w:pPr>
      <w:r w:rsidRPr="001F6E3B">
        <w:rPr>
          <w:rFonts w:eastAsia="MS Mincho"/>
          <w:lang w:val="en-GB"/>
        </w:rPr>
        <w:t>This document is valid for MCPTT Servers implemented according to 3GPP releases starting from Release 13 up to the Release indicated on the cover page of this document.</w:t>
      </w:r>
    </w:p>
    <w:p w14:paraId="5FE95B78" w14:textId="77777777" w:rsidR="00377374" w:rsidRPr="001F6E3B" w:rsidRDefault="00377374" w:rsidP="00377374">
      <w:pPr>
        <w:rPr>
          <w:rFonts w:eastAsia="MS Mincho"/>
          <w:lang w:val="en-GB"/>
        </w:rPr>
      </w:pPr>
      <w:r w:rsidRPr="001F6E3B">
        <w:rPr>
          <w:rFonts w:eastAsia="MS Mincho"/>
          <w:lang w:val="en-GB"/>
        </w:rPr>
        <w:t>The following information relevant to testing specified in this document could be found in accompanying specifications:</w:t>
      </w:r>
    </w:p>
    <w:p w14:paraId="5FE95B79" w14:textId="77777777" w:rsidR="00377374" w:rsidRPr="001F6E3B" w:rsidRDefault="00377374" w:rsidP="00377374">
      <w:pPr>
        <w:pStyle w:val="enumlev1"/>
        <w:rPr>
          <w:lang w:val="en-GB"/>
        </w:rPr>
      </w:pPr>
      <w:r w:rsidRPr="001F6E3B">
        <w:rPr>
          <w:rFonts w:eastAsia="MS Mincho"/>
          <w:lang w:val="en-GB"/>
        </w:rPr>
        <w:t>–</w:t>
      </w:r>
      <w:r w:rsidRPr="001F6E3B">
        <w:rPr>
          <w:lang w:val="en-GB"/>
        </w:rPr>
        <w:tab/>
        <w:t>default setting of the test parameters TS 36.579-1;</w:t>
      </w:r>
    </w:p>
    <w:p w14:paraId="5FE95B7A" w14:textId="77777777" w:rsidR="00377374" w:rsidRPr="001F6E3B" w:rsidRDefault="00377374" w:rsidP="00377374">
      <w:pPr>
        <w:pStyle w:val="enumlev1"/>
        <w:rPr>
          <w:lang w:val="en-GB"/>
        </w:rPr>
      </w:pPr>
      <w:r w:rsidRPr="001F6E3B">
        <w:rPr>
          <w:rFonts w:eastAsia="MS Mincho"/>
          <w:lang w:val="en-GB"/>
        </w:rPr>
        <w:t>–</w:t>
      </w:r>
      <w:r w:rsidRPr="001F6E3B">
        <w:rPr>
          <w:lang w:val="en-GB"/>
        </w:rPr>
        <w:tab/>
        <w:t>Implementation Conformance Statement (ICS) TS 36.579-4 and Implementation eXtra Information for Testing (IXIT) TS 36.579-5;</w:t>
      </w:r>
    </w:p>
    <w:p w14:paraId="5FE95B7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applicability of each test case TS 36.579-4.</w:t>
      </w:r>
    </w:p>
    <w:p w14:paraId="5FE95B7C" w14:textId="77777777" w:rsidR="00377374" w:rsidRPr="001F6E3B" w:rsidRDefault="00377374" w:rsidP="00377374">
      <w:pPr>
        <w:rPr>
          <w:rFonts w:eastAsia="MS Mincho"/>
          <w:lang w:val="en-GB"/>
        </w:rPr>
      </w:pPr>
      <w:r w:rsidRPr="001F6E3B">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5FE95B83" w14:textId="12A832A7" w:rsidR="00377374" w:rsidRPr="001F6E3B" w:rsidRDefault="009F085C" w:rsidP="00377374">
      <w:pPr>
        <w:pStyle w:val="Heading4"/>
        <w:rPr>
          <w:rFonts w:eastAsia="MS Mincho"/>
          <w:lang w:val="en-GB"/>
        </w:rPr>
      </w:pPr>
      <w:r>
        <w:rPr>
          <w:rFonts w:eastAsia="MS Mincho"/>
          <w:lang w:val="en-GB"/>
        </w:rPr>
        <w:lastRenderedPageBreak/>
        <w:t>2.2.24</w:t>
      </w:r>
      <w:r w:rsidR="00377374" w:rsidRPr="001F6E3B">
        <w:rPr>
          <w:rFonts w:eastAsia="MS Mincho"/>
          <w:lang w:val="en-GB"/>
        </w:rPr>
        <w:tab/>
        <w:t>TS 36.579-4</w:t>
      </w:r>
    </w:p>
    <w:p w14:paraId="5FE95B84"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4: Test Applicability and Implementation Conformance Statement (ICS) proforma specification</w:t>
      </w:r>
    </w:p>
    <w:p w14:paraId="5FE95B85" w14:textId="77777777" w:rsidR="00377374" w:rsidRPr="001F6E3B" w:rsidRDefault="00377374" w:rsidP="00377374">
      <w:pPr>
        <w:rPr>
          <w:rFonts w:eastAsia="MS Mincho"/>
          <w:lang w:val="en-GB"/>
        </w:rPr>
      </w:pPr>
      <w:r w:rsidRPr="001F6E3B">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E95B86" w14:textId="77777777" w:rsidR="00377374" w:rsidRPr="001F6E3B" w:rsidRDefault="00377374" w:rsidP="00377374">
      <w:pPr>
        <w:rPr>
          <w:rFonts w:eastAsia="MS Mincho"/>
          <w:lang w:val="en-GB"/>
        </w:rPr>
      </w:pPr>
      <w:r w:rsidRPr="001F6E3B">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5FE95B87" w14:textId="77777777" w:rsidR="00377374" w:rsidRPr="001F6E3B" w:rsidRDefault="00377374" w:rsidP="00377374">
      <w:pPr>
        <w:rPr>
          <w:rFonts w:eastAsia="MS Mincho"/>
          <w:lang w:val="en-GB"/>
        </w:rPr>
      </w:pPr>
      <w:r w:rsidRPr="001F6E3B">
        <w:rPr>
          <w:rFonts w:eastAsia="MS Mincho"/>
          <w:lang w:val="en-GB"/>
        </w:rPr>
        <w:t>This document is valid for Mission Critical Services Servers and Clients implemented according to 3GPP releases starting from Release 13 up to the Release indicated on the cover page of this document.</w:t>
      </w:r>
    </w:p>
    <w:p w14:paraId="5FE95B88" w14:textId="77777777" w:rsidR="00377374" w:rsidRPr="001F6E3B" w:rsidRDefault="00377374" w:rsidP="00377374">
      <w:pPr>
        <w:rPr>
          <w:rFonts w:eastAsia="MS Mincho"/>
          <w:lang w:val="en-GB"/>
        </w:rPr>
      </w:pPr>
      <w:r w:rsidRPr="001F6E3B">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5FE95B94" w14:textId="59ABF9A6" w:rsidR="00377374" w:rsidRPr="001F6E3B" w:rsidRDefault="009F085C" w:rsidP="00377374">
      <w:pPr>
        <w:pStyle w:val="Heading4"/>
        <w:rPr>
          <w:rFonts w:eastAsia="MS Mincho"/>
          <w:lang w:val="en-GB"/>
        </w:rPr>
      </w:pPr>
      <w:r>
        <w:rPr>
          <w:rFonts w:eastAsia="MS Mincho"/>
          <w:lang w:val="en-GB"/>
        </w:rPr>
        <w:t>2.2.25</w:t>
      </w:r>
      <w:r w:rsidR="00377374" w:rsidRPr="001F6E3B">
        <w:rPr>
          <w:rFonts w:eastAsia="MS Mincho"/>
          <w:lang w:val="en-GB"/>
        </w:rPr>
        <w:tab/>
        <w:t>TS 36.579-5</w:t>
      </w:r>
    </w:p>
    <w:p w14:paraId="5FE95B95" w14:textId="77777777" w:rsidR="00377374" w:rsidRPr="001F6E3B" w:rsidRDefault="00377374" w:rsidP="00377374">
      <w:pPr>
        <w:keepNext/>
        <w:keepLines/>
        <w:spacing w:before="160"/>
        <w:rPr>
          <w:rFonts w:eastAsia="MS Mincho"/>
          <w:b/>
          <w:lang w:val="en-GB"/>
        </w:rPr>
      </w:pPr>
      <w:r w:rsidRPr="001F6E3B">
        <w:rPr>
          <w:rFonts w:eastAsia="MS Mincho"/>
          <w:b/>
          <w:lang w:val="en-GB"/>
        </w:rPr>
        <w:t>Mission Critical (MC) services over LTE; Part 5: Abstract test suite (ATS)</w:t>
      </w:r>
    </w:p>
    <w:p w14:paraId="5FE95B96"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TTCN-3 for the Mission Critical services over LTE signalling and protocol requirements defined by 3GPP.</w:t>
      </w:r>
    </w:p>
    <w:p w14:paraId="5FE95B97"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B98"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system architecture;</w:t>
      </w:r>
    </w:p>
    <w:p w14:paraId="5FE95B99"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overall test suite structure;</w:t>
      </w:r>
    </w:p>
    <w:p w14:paraId="5FE95B9A"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models and ASP definitions;</w:t>
      </w:r>
    </w:p>
    <w:p w14:paraId="5FE95B9B"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methods and usage of communication ports definitions;</w:t>
      </w:r>
    </w:p>
    <w:p w14:paraId="5FE95B9C"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configurations;</w:t>
      </w:r>
    </w:p>
    <w:p w14:paraId="5FE95B9D"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design principles and assumptions;</w:t>
      </w:r>
    </w:p>
    <w:p w14:paraId="5FE95B9E" w14:textId="77777777" w:rsidR="00377374" w:rsidRPr="001F6E3B" w:rsidRDefault="00377374" w:rsidP="00377374">
      <w:pPr>
        <w:pStyle w:val="enumlev1"/>
        <w:rPr>
          <w:lang w:val="en-GB"/>
        </w:rPr>
      </w:pPr>
      <w:r w:rsidRPr="001F6E3B">
        <w:rPr>
          <w:rFonts w:eastAsia="MS Mincho"/>
          <w:lang w:val="en-GB"/>
        </w:rPr>
        <w:t>–</w:t>
      </w:r>
      <w:r w:rsidRPr="001F6E3B">
        <w:rPr>
          <w:lang w:val="en-GB"/>
        </w:rPr>
        <w:tab/>
        <w:t>TTCN styles and conventions;</w:t>
      </w:r>
    </w:p>
    <w:p w14:paraId="5FE95B9F"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partial Implementation eXtra Information for Testing (IXIT) proforma;</w:t>
      </w:r>
    </w:p>
    <w:p w14:paraId="5FE95BA0" w14:textId="77777777" w:rsidR="00377374" w:rsidRPr="001F6E3B" w:rsidRDefault="00377374" w:rsidP="00377374">
      <w:pPr>
        <w:pStyle w:val="enumlev1"/>
        <w:rPr>
          <w:lang w:val="en-GB"/>
        </w:rPr>
      </w:pPr>
      <w:r w:rsidRPr="001F6E3B">
        <w:rPr>
          <w:rFonts w:eastAsia="MS Mincho"/>
          <w:lang w:val="en-GB"/>
        </w:rPr>
        <w:t>–</w:t>
      </w:r>
      <w:r w:rsidRPr="001F6E3B">
        <w:rPr>
          <w:lang w:val="en-GB"/>
        </w:rPr>
        <w:tab/>
        <w:t>the test suites.</w:t>
      </w:r>
    </w:p>
    <w:p w14:paraId="5FE95BA1" w14:textId="77777777" w:rsidR="00377374" w:rsidRPr="001F6E3B" w:rsidRDefault="00377374" w:rsidP="00377374">
      <w:pPr>
        <w:rPr>
          <w:rFonts w:eastAsia="MS Mincho"/>
          <w:lang w:val="en-GB"/>
        </w:rPr>
      </w:pPr>
      <w:r w:rsidRPr="001F6E3B">
        <w:rPr>
          <w:rFonts w:eastAsia="MS Mincho"/>
          <w:lang w:val="en-GB"/>
        </w:rPr>
        <w:t>The Abstract Test Suites designed in the document are based on the test cases specified in 3GPP TS 36.579-2. The test cases specified in 3GPP TS 36.579-3 are out of scope of this document.</w:t>
      </w:r>
    </w:p>
    <w:p w14:paraId="5FE95BA2" w14:textId="77777777" w:rsidR="00377374" w:rsidRPr="001F6E3B" w:rsidRDefault="00377374" w:rsidP="00377374">
      <w:pPr>
        <w:rPr>
          <w:rFonts w:eastAsia="MS Mincho"/>
          <w:lang w:val="en-GB"/>
        </w:rPr>
      </w:pPr>
      <w:r w:rsidRPr="001F6E3B">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FE95BA3" w14:textId="77777777" w:rsidR="00377374" w:rsidRPr="001F6E3B" w:rsidRDefault="00377374" w:rsidP="00377374">
      <w:pPr>
        <w:rPr>
          <w:rFonts w:eastAsia="MS Mincho"/>
          <w:lang w:val="en-GB"/>
        </w:rPr>
      </w:pPr>
      <w:r w:rsidRPr="001F6E3B">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20B1A7F4" w14:textId="77777777" w:rsidR="00270D0F" w:rsidRPr="00376E7A" w:rsidRDefault="00270D0F" w:rsidP="00376E7A">
      <w:pPr>
        <w:pStyle w:val="Heading4"/>
        <w:rPr>
          <w:rFonts w:eastAsia="MS Mincho"/>
          <w:lang w:val="en-GB"/>
        </w:rPr>
      </w:pPr>
      <w:r>
        <w:rPr>
          <w:rFonts w:eastAsia="MS Mincho"/>
          <w:lang w:val="en-GB"/>
        </w:rPr>
        <w:lastRenderedPageBreak/>
        <w:t>2.2.26</w:t>
      </w:r>
      <w:r>
        <w:rPr>
          <w:rFonts w:eastAsia="MS Mincho"/>
          <w:lang w:val="en-GB"/>
        </w:rPr>
        <w:tab/>
      </w:r>
      <w:r w:rsidRPr="00376E7A">
        <w:rPr>
          <w:rFonts w:eastAsia="MS Mincho"/>
          <w:lang w:val="en-GB"/>
        </w:rPr>
        <w:t>TS 36.579-6</w:t>
      </w:r>
    </w:p>
    <w:p w14:paraId="5A850478" w14:textId="77777777" w:rsidR="00270D0F" w:rsidRPr="00270D0F" w:rsidRDefault="00270D0F" w:rsidP="00270D0F">
      <w:pPr>
        <w:keepNext/>
        <w:keepLines/>
        <w:spacing w:before="160"/>
        <w:rPr>
          <w:rFonts w:eastAsia="MS Mincho"/>
          <w:b/>
          <w:lang w:val="en-GB"/>
        </w:rPr>
      </w:pPr>
      <w:r w:rsidRPr="00270D0F">
        <w:rPr>
          <w:rFonts w:eastAsia="MS Mincho"/>
          <w:b/>
          <w:lang w:val="en-GB"/>
        </w:rPr>
        <w:t>Mission Critical (MC) services over LTE; Part 6: Mission Critical Video (MCVideo) User Equipment (UE) Protocol conformance specification</w:t>
      </w:r>
    </w:p>
    <w:p w14:paraId="3C095EB7" w14:textId="77777777" w:rsidR="00270D0F" w:rsidRPr="007F09EB" w:rsidRDefault="00270D0F" w:rsidP="00270D0F">
      <w:pPr>
        <w:rPr>
          <w:szCs w:val="24"/>
        </w:rPr>
      </w:pPr>
      <w:r>
        <w:rPr>
          <w:szCs w:val="24"/>
        </w:rPr>
        <w:t>This document</w:t>
      </w:r>
      <w:r w:rsidRPr="007F09EB">
        <w:rPr>
          <w:szCs w:val="24"/>
        </w:rPr>
        <w:t xml:space="preserve"> specifies the protocol conformance testing for testing a MCVideo Client for compliance to the Mission Critical Video (MCVideo) over LTE protocol requirements defined by 3GPP.</w:t>
      </w:r>
    </w:p>
    <w:p w14:paraId="4E835444" w14:textId="77777777" w:rsidR="00270D0F" w:rsidRPr="007F09EB" w:rsidRDefault="00270D0F" w:rsidP="00270D0F">
      <w:pPr>
        <w:rPr>
          <w:szCs w:val="24"/>
        </w:rPr>
      </w:pPr>
      <w:r w:rsidRPr="007F09EB">
        <w:rPr>
          <w:szCs w:val="24"/>
        </w:rPr>
        <w:t xml:space="preserve">In particular </w:t>
      </w:r>
      <w:r>
        <w:rPr>
          <w:szCs w:val="24"/>
        </w:rPr>
        <w:t>this document</w:t>
      </w:r>
      <w:r w:rsidRPr="007F09EB">
        <w:rPr>
          <w:szCs w:val="24"/>
        </w:rPr>
        <w:t xml:space="preserve"> contains:</w:t>
      </w:r>
    </w:p>
    <w:p w14:paraId="1F44A0FA"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26E05C5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0843D81E"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2DC6AE32"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3A158FF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68404AAC" w14:textId="77777777" w:rsidR="00270D0F" w:rsidRPr="007F09EB" w:rsidRDefault="00270D0F" w:rsidP="00270D0F">
      <w:pPr>
        <w:rPr>
          <w:szCs w:val="24"/>
        </w:rPr>
      </w:pPr>
      <w:r>
        <w:rPr>
          <w:szCs w:val="24"/>
        </w:rPr>
        <w:t>This document</w:t>
      </w:r>
      <w:r w:rsidRPr="007F09EB">
        <w:rPr>
          <w:szCs w:val="24"/>
        </w:rPr>
        <w:t xml:space="preserve"> is valid for MCVideo Clients implemented according to 3GPP releases starting from Release 13 up to the Release indicated on the cover page of </w:t>
      </w:r>
      <w:r>
        <w:rPr>
          <w:szCs w:val="24"/>
        </w:rPr>
        <w:t>this document</w:t>
      </w:r>
      <w:r w:rsidRPr="007F09EB">
        <w:rPr>
          <w:szCs w:val="24"/>
        </w:rPr>
        <w:t>.</w:t>
      </w:r>
    </w:p>
    <w:p w14:paraId="057D89D2" w14:textId="77777777" w:rsidR="00270D0F" w:rsidRPr="007F09EB" w:rsidRDefault="00270D0F" w:rsidP="00270D0F">
      <w:pPr>
        <w:rPr>
          <w:szCs w:val="24"/>
        </w:rPr>
      </w:pPr>
      <w:r w:rsidRPr="007F09EB">
        <w:rPr>
          <w:szCs w:val="24"/>
        </w:rPr>
        <w:t xml:space="preserve">The following information relevant to testing specified in </w:t>
      </w:r>
      <w:r>
        <w:rPr>
          <w:szCs w:val="24"/>
        </w:rPr>
        <w:t>this document</w:t>
      </w:r>
      <w:r w:rsidRPr="007F09EB">
        <w:rPr>
          <w:szCs w:val="24"/>
        </w:rPr>
        <w:t xml:space="preserve"> could be found in accompanying specifications:</w:t>
      </w:r>
    </w:p>
    <w:p w14:paraId="3C1CEEE4"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D05841C"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17A9F380"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DEF3A5B" w14:textId="77777777" w:rsidR="00270D0F" w:rsidRPr="007F09EB" w:rsidRDefault="00270D0F" w:rsidP="00270D0F">
      <w:pPr>
        <w:rPr>
          <w:szCs w:val="24"/>
        </w:rPr>
      </w:pPr>
      <w:r w:rsidRPr="007F09EB">
        <w:rPr>
          <w:szCs w:val="24"/>
        </w:rPr>
        <w:t xml:space="preserve">The test cases are expected to be executed through the 3GPP radio interface. </w:t>
      </w:r>
      <w:r>
        <w:rPr>
          <w:szCs w:val="24"/>
        </w:rPr>
        <w:t>This document</w:t>
      </w:r>
      <w:r w:rsidRPr="007F09EB">
        <w:rPr>
          <w:szCs w:val="24"/>
        </w:rPr>
        <w:t xml:space="preserve">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D9EB27E" w14:textId="77777777" w:rsidR="00270D0F" w:rsidRPr="00376E7A" w:rsidRDefault="00270D0F" w:rsidP="00376E7A">
      <w:pPr>
        <w:pStyle w:val="Heading4"/>
        <w:rPr>
          <w:rFonts w:eastAsia="MS Mincho"/>
          <w:lang w:val="en-GB"/>
        </w:rPr>
      </w:pPr>
      <w:r>
        <w:rPr>
          <w:rFonts w:eastAsia="MS Mincho"/>
          <w:lang w:val="en-GB"/>
        </w:rPr>
        <w:t>2.2.27</w:t>
      </w:r>
      <w:r>
        <w:rPr>
          <w:rFonts w:eastAsia="MS Mincho"/>
          <w:lang w:val="en-GB"/>
        </w:rPr>
        <w:tab/>
      </w:r>
      <w:r w:rsidRPr="00376E7A">
        <w:rPr>
          <w:rFonts w:eastAsia="MS Mincho"/>
          <w:lang w:val="en-GB"/>
        </w:rPr>
        <w:t>TS 36.579-7</w:t>
      </w:r>
    </w:p>
    <w:p w14:paraId="1C3241F3" w14:textId="77777777" w:rsidR="00270D0F" w:rsidRPr="00C2578D" w:rsidRDefault="00270D0F" w:rsidP="00C2578D">
      <w:pPr>
        <w:keepNext/>
        <w:keepLines/>
        <w:spacing w:before="160"/>
        <w:rPr>
          <w:rFonts w:eastAsia="MS Mincho"/>
          <w:b/>
          <w:lang w:val="en-GB"/>
        </w:rPr>
      </w:pPr>
      <w:r w:rsidRPr="00C2578D">
        <w:rPr>
          <w:rFonts w:eastAsia="MS Mincho"/>
          <w:b/>
          <w:lang w:val="en-GB"/>
        </w:rPr>
        <w:t>Mission Critical (MC) services over LTE; Part 7: Mission Critical Data (MCData) User Equipment (UE) Protocol conformance specification</w:t>
      </w:r>
    </w:p>
    <w:p w14:paraId="4F18C744" w14:textId="77777777" w:rsidR="00270D0F" w:rsidRPr="00375567" w:rsidRDefault="00270D0F" w:rsidP="00270D0F">
      <w:pPr>
        <w:rPr>
          <w:szCs w:val="24"/>
        </w:rPr>
      </w:pPr>
      <w:r>
        <w:rPr>
          <w:szCs w:val="24"/>
        </w:rPr>
        <w:t>This document</w:t>
      </w:r>
      <w:r w:rsidRPr="00375567">
        <w:rPr>
          <w:szCs w:val="24"/>
        </w:rPr>
        <w:t xml:space="preserve"> specifies the protocol conformance testing for testing a MCData Client for compliance to the Mission Critical Video (MCData) over LTE protocol requirements defined by 3GPP.</w:t>
      </w:r>
    </w:p>
    <w:p w14:paraId="04A15A31" w14:textId="77777777" w:rsidR="00270D0F" w:rsidRPr="00375567" w:rsidRDefault="00270D0F" w:rsidP="00270D0F">
      <w:pPr>
        <w:rPr>
          <w:szCs w:val="24"/>
        </w:rPr>
      </w:pPr>
      <w:r w:rsidRPr="00375567">
        <w:rPr>
          <w:szCs w:val="24"/>
        </w:rPr>
        <w:t>I</w:t>
      </w:r>
      <w:r>
        <w:rPr>
          <w:szCs w:val="24"/>
        </w:rPr>
        <w:t>n</w:t>
      </w:r>
      <w:r w:rsidRPr="00375567">
        <w:rPr>
          <w:szCs w:val="24"/>
        </w:rPr>
        <w:t xml:space="preserve"> particular </w:t>
      </w:r>
      <w:r>
        <w:rPr>
          <w:szCs w:val="24"/>
        </w:rPr>
        <w:t>this document</w:t>
      </w:r>
      <w:r w:rsidRPr="00375567">
        <w:rPr>
          <w:szCs w:val="24"/>
        </w:rPr>
        <w:t xml:space="preserve"> contains:</w:t>
      </w:r>
    </w:p>
    <w:p w14:paraId="3D0DBF26" w14:textId="77777777" w:rsidR="00270D0F" w:rsidRPr="00E16C94" w:rsidRDefault="00270D0F" w:rsidP="00270D0F">
      <w:pPr>
        <w:pStyle w:val="B1"/>
        <w:rPr>
          <w:sz w:val="24"/>
          <w:szCs w:val="24"/>
        </w:rPr>
      </w:pPr>
      <w:r w:rsidRPr="00E16C94">
        <w:rPr>
          <w:sz w:val="24"/>
          <w:szCs w:val="24"/>
        </w:rPr>
        <w:t>-</w:t>
      </w:r>
      <w:r w:rsidRPr="00E16C94">
        <w:rPr>
          <w:sz w:val="24"/>
          <w:szCs w:val="24"/>
        </w:rPr>
        <w:tab/>
        <w:t>the overall test structure;</w:t>
      </w:r>
    </w:p>
    <w:p w14:paraId="536AFB3B" w14:textId="77777777" w:rsidR="00270D0F" w:rsidRPr="00E16C94" w:rsidRDefault="00270D0F" w:rsidP="00270D0F">
      <w:pPr>
        <w:pStyle w:val="B1"/>
        <w:rPr>
          <w:sz w:val="24"/>
          <w:szCs w:val="24"/>
        </w:rPr>
      </w:pPr>
      <w:r w:rsidRPr="00E16C94">
        <w:rPr>
          <w:sz w:val="24"/>
          <w:szCs w:val="24"/>
        </w:rPr>
        <w:t>-</w:t>
      </w:r>
      <w:r w:rsidRPr="00E16C94">
        <w:rPr>
          <w:sz w:val="24"/>
          <w:szCs w:val="24"/>
        </w:rPr>
        <w:tab/>
        <w:t>the test configurations;</w:t>
      </w:r>
    </w:p>
    <w:p w14:paraId="4A34EBE3" w14:textId="77777777" w:rsidR="00270D0F" w:rsidRPr="00E16C94" w:rsidRDefault="00270D0F" w:rsidP="00270D0F">
      <w:pPr>
        <w:pStyle w:val="B1"/>
        <w:rPr>
          <w:sz w:val="24"/>
          <w:szCs w:val="24"/>
        </w:rPr>
      </w:pPr>
      <w:r w:rsidRPr="00E16C94">
        <w:rPr>
          <w:sz w:val="24"/>
          <w:szCs w:val="24"/>
        </w:rPr>
        <w:t>-</w:t>
      </w:r>
      <w:r w:rsidRPr="00E16C94">
        <w:rPr>
          <w:sz w:val="24"/>
          <w:szCs w:val="24"/>
        </w:rPr>
        <w:tab/>
        <w:t>the conformance requirement and reference to the core specifications;</w:t>
      </w:r>
    </w:p>
    <w:p w14:paraId="6B4A3B0E" w14:textId="77777777" w:rsidR="00270D0F" w:rsidRPr="00E16C94" w:rsidRDefault="00270D0F" w:rsidP="00270D0F">
      <w:pPr>
        <w:pStyle w:val="B1"/>
        <w:rPr>
          <w:sz w:val="24"/>
          <w:szCs w:val="24"/>
        </w:rPr>
      </w:pPr>
      <w:r w:rsidRPr="00E16C94">
        <w:rPr>
          <w:sz w:val="24"/>
          <w:szCs w:val="24"/>
        </w:rPr>
        <w:t>-</w:t>
      </w:r>
      <w:r w:rsidRPr="00E16C94">
        <w:rPr>
          <w:sz w:val="24"/>
          <w:szCs w:val="24"/>
        </w:rPr>
        <w:tab/>
        <w:t>the test purposes; and</w:t>
      </w:r>
    </w:p>
    <w:p w14:paraId="19C86EE4" w14:textId="77777777" w:rsidR="00270D0F" w:rsidRPr="00E16C94" w:rsidRDefault="00270D0F" w:rsidP="00270D0F">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3952DC66" w14:textId="77777777" w:rsidR="00270D0F" w:rsidRPr="00375567" w:rsidRDefault="00270D0F" w:rsidP="00270D0F">
      <w:pPr>
        <w:rPr>
          <w:szCs w:val="24"/>
        </w:rPr>
      </w:pPr>
      <w:r>
        <w:rPr>
          <w:szCs w:val="24"/>
        </w:rPr>
        <w:t>This document</w:t>
      </w:r>
      <w:r w:rsidRPr="00375567">
        <w:rPr>
          <w:szCs w:val="24"/>
        </w:rPr>
        <w:t xml:space="preserve"> is valid for MCData Clients implemented according to 3GPP releases starting from Release 13 up to the Release indicated on the cover page of </w:t>
      </w:r>
      <w:r>
        <w:rPr>
          <w:szCs w:val="24"/>
        </w:rPr>
        <w:t>this document</w:t>
      </w:r>
      <w:r w:rsidRPr="00375567">
        <w:rPr>
          <w:szCs w:val="24"/>
        </w:rPr>
        <w:t>.</w:t>
      </w:r>
    </w:p>
    <w:p w14:paraId="3ADDF80B" w14:textId="77777777" w:rsidR="00270D0F" w:rsidRPr="00375567" w:rsidRDefault="00270D0F" w:rsidP="00270D0F">
      <w:pPr>
        <w:rPr>
          <w:szCs w:val="24"/>
        </w:rPr>
      </w:pPr>
      <w:r w:rsidRPr="00375567">
        <w:rPr>
          <w:szCs w:val="24"/>
        </w:rPr>
        <w:lastRenderedPageBreak/>
        <w:t xml:space="preserve">The following information relevant to testing specified in </w:t>
      </w:r>
      <w:r>
        <w:rPr>
          <w:szCs w:val="24"/>
        </w:rPr>
        <w:t>this document</w:t>
      </w:r>
      <w:r w:rsidRPr="00375567">
        <w:rPr>
          <w:szCs w:val="24"/>
        </w:rPr>
        <w:t xml:space="preserve"> could be found in accompanying specifications:</w:t>
      </w:r>
    </w:p>
    <w:p w14:paraId="7081804E" w14:textId="77777777" w:rsidR="00270D0F" w:rsidRPr="00E16C94" w:rsidRDefault="00270D0F" w:rsidP="00270D0F">
      <w:pPr>
        <w:pStyle w:val="B1"/>
        <w:rPr>
          <w:sz w:val="24"/>
          <w:szCs w:val="24"/>
        </w:rPr>
      </w:pPr>
      <w:r w:rsidRPr="00E16C94">
        <w:rPr>
          <w:sz w:val="24"/>
          <w:szCs w:val="24"/>
        </w:rPr>
        <w:t>-</w:t>
      </w:r>
      <w:r w:rsidRPr="00E16C94">
        <w:rPr>
          <w:sz w:val="24"/>
          <w:szCs w:val="24"/>
        </w:rPr>
        <w:tab/>
        <w:t>default setting of the test parameters TS 36.579-1;</w:t>
      </w:r>
    </w:p>
    <w:p w14:paraId="33242706" w14:textId="77777777" w:rsidR="00270D0F" w:rsidRPr="00E16C94" w:rsidRDefault="00270D0F" w:rsidP="00270D0F">
      <w:pPr>
        <w:pStyle w:val="B1"/>
        <w:rPr>
          <w:sz w:val="24"/>
          <w:szCs w:val="24"/>
        </w:rPr>
      </w:pPr>
      <w:r w:rsidRPr="00E16C94">
        <w:rPr>
          <w:sz w:val="24"/>
          <w:szCs w:val="24"/>
        </w:rPr>
        <w:t>-</w:t>
      </w:r>
      <w:r w:rsidRPr="00E16C94">
        <w:rPr>
          <w:sz w:val="24"/>
          <w:szCs w:val="24"/>
        </w:rPr>
        <w:tab/>
        <w:t>Implementation Conformance Statement (ICS) TS 36.579-4 and Implementation eXtra Information for Testing (IXIT) TS 36.579-5;</w:t>
      </w:r>
    </w:p>
    <w:p w14:paraId="0CF9E03C" w14:textId="77777777" w:rsidR="00270D0F" w:rsidRPr="00E16C94" w:rsidRDefault="00270D0F" w:rsidP="00270D0F">
      <w:pPr>
        <w:pStyle w:val="B1"/>
        <w:rPr>
          <w:sz w:val="24"/>
          <w:szCs w:val="24"/>
        </w:rPr>
      </w:pPr>
      <w:r w:rsidRPr="00E16C94">
        <w:rPr>
          <w:sz w:val="24"/>
          <w:szCs w:val="24"/>
        </w:rPr>
        <w:t>-</w:t>
      </w:r>
      <w:r w:rsidRPr="00E16C94">
        <w:rPr>
          <w:sz w:val="24"/>
          <w:szCs w:val="24"/>
        </w:rPr>
        <w:tab/>
        <w:t>the applicability of each test case TS 36.579-4.</w:t>
      </w:r>
    </w:p>
    <w:p w14:paraId="691C031C" w14:textId="77777777" w:rsidR="00270D0F" w:rsidRPr="00375567" w:rsidRDefault="00270D0F" w:rsidP="00270D0F">
      <w:pPr>
        <w:rPr>
          <w:szCs w:val="24"/>
        </w:rPr>
      </w:pPr>
      <w:r w:rsidRPr="00375567">
        <w:rPr>
          <w:szCs w:val="24"/>
        </w:rPr>
        <w:t xml:space="preserve">The test cases are expected to be executed through the 3GPP radio interface. </w:t>
      </w:r>
      <w:r>
        <w:rPr>
          <w:szCs w:val="24"/>
        </w:rPr>
        <w:t>This document</w:t>
      </w:r>
      <w:r w:rsidRPr="00375567">
        <w:rPr>
          <w:szCs w:val="24"/>
        </w:rPr>
        <w:t xml:space="preserve"> does not specify the protocol conformance testing for the EPS (LTE) bearers which carry the MCData data sent or received by the MCData Client and which are required to be supported by the UE in which the MCData Client is installed. This is defined in TS 36.523-1.</w:t>
      </w:r>
    </w:p>
    <w:p w14:paraId="5FE95BC1" w14:textId="51F07BCA" w:rsidR="00377374" w:rsidRPr="001F6E3B" w:rsidRDefault="00B13E60" w:rsidP="00377374">
      <w:pPr>
        <w:pStyle w:val="Heading4"/>
        <w:rPr>
          <w:rFonts w:eastAsia="MS Mincho"/>
          <w:lang w:val="en-GB"/>
        </w:rPr>
      </w:pPr>
      <w:r>
        <w:rPr>
          <w:rFonts w:eastAsia="MS Mincho"/>
          <w:lang w:val="en-GB"/>
        </w:rPr>
        <w:t>2.2.2</w:t>
      </w:r>
      <w:r w:rsidR="00AE3CC7">
        <w:rPr>
          <w:rFonts w:eastAsia="MS Mincho"/>
          <w:lang w:val="en-GB"/>
        </w:rPr>
        <w:t>8</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5695F909" w:rsidR="00377374" w:rsidRPr="001F6E3B" w:rsidRDefault="00B13E60" w:rsidP="00377374">
      <w:pPr>
        <w:pStyle w:val="Heading4"/>
        <w:spacing w:before="120"/>
        <w:ind w:left="1138" w:hanging="1138"/>
        <w:rPr>
          <w:rFonts w:eastAsia="MS Mincho"/>
          <w:lang w:val="en-GB"/>
        </w:rPr>
      </w:pPr>
      <w:r>
        <w:rPr>
          <w:rFonts w:eastAsia="MS Mincho"/>
          <w:lang w:val="en-GB"/>
        </w:rPr>
        <w:t>2.2.</w:t>
      </w:r>
      <w:r w:rsidR="00AE3CC7">
        <w:rPr>
          <w:rFonts w:eastAsia="MS Mincho"/>
          <w:lang w:val="en-GB"/>
        </w:rPr>
        <w:t>29</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66327B52" w:rsidR="00377374" w:rsidRPr="001F6E3B" w:rsidRDefault="00B13E60" w:rsidP="00377374">
      <w:pPr>
        <w:pStyle w:val="Heading4"/>
        <w:rPr>
          <w:rFonts w:eastAsia="MS Mincho"/>
          <w:lang w:val="en-GB"/>
        </w:rPr>
      </w:pPr>
      <w:r>
        <w:rPr>
          <w:rFonts w:eastAsia="MS Mincho"/>
          <w:lang w:val="en-GB"/>
        </w:rPr>
        <w:lastRenderedPageBreak/>
        <w:t>2.2.</w:t>
      </w:r>
      <w:r w:rsidR="00AE3CC7">
        <w:rPr>
          <w:rFonts w:eastAsia="MS Mincho"/>
          <w:lang w:val="en-GB"/>
        </w:rPr>
        <w:t>30</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500B743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31</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7B0744A0" w:rsidR="00377374" w:rsidRPr="001F6E3B" w:rsidRDefault="00B13E60" w:rsidP="00377374">
      <w:pPr>
        <w:pStyle w:val="Heading4"/>
        <w:rPr>
          <w:rFonts w:eastAsia="MS Mincho"/>
          <w:lang w:val="en-GB"/>
        </w:rPr>
      </w:pPr>
      <w:r>
        <w:rPr>
          <w:rFonts w:eastAsia="MS Mincho"/>
          <w:lang w:val="en-GB"/>
        </w:rPr>
        <w:t>2.2.</w:t>
      </w:r>
      <w:r w:rsidR="00AE3CC7">
        <w:rPr>
          <w:rFonts w:eastAsia="MS Mincho"/>
          <w:lang w:val="en-GB"/>
        </w:rPr>
        <w:t>32</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6CAAA0B6" w:rsidR="004B5570" w:rsidRDefault="004B5570" w:rsidP="00376E7A">
      <w:pPr>
        <w:pStyle w:val="Heading4"/>
        <w:rPr>
          <w:rFonts w:eastAsia="MS Mincho"/>
          <w:lang w:val="en-GB"/>
        </w:rPr>
      </w:pPr>
      <w:r>
        <w:rPr>
          <w:rFonts w:eastAsia="MS Mincho"/>
          <w:lang w:val="en-GB"/>
        </w:rPr>
        <w:t>2.2.33</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5GS; User Equipment (UE) conformance specification; Part 1: Common test environment</w:t>
      </w:r>
    </w:p>
    <w:p w14:paraId="7C6F8260" w14:textId="77777777" w:rsidR="004B5570" w:rsidRPr="00D85B5B" w:rsidRDefault="004B5570" w:rsidP="004B5570">
      <w:r>
        <w:t>This document</w:t>
      </w:r>
      <w:r w:rsidRPr="00D85B5B">
        <w:t xml:space="preserve"> defines the test environment for the 5G System. </w:t>
      </w:r>
    </w:p>
    <w:p w14:paraId="5CE9A757" w14:textId="77777777" w:rsidR="004B5570" w:rsidRPr="00D85B5B" w:rsidRDefault="004B5570" w:rsidP="004B5570">
      <w:r w:rsidRPr="00D85B5B">
        <w:t>This specification covers all aspects, including NG-RAN, 5GC and interworking between 5GS and EPS used for conformance tests of User Equipment (UE).</w:t>
      </w:r>
    </w:p>
    <w:p w14:paraId="0AC5A839" w14:textId="55A3E468" w:rsidR="004B5570" w:rsidRDefault="004B5570" w:rsidP="00376E7A">
      <w:pPr>
        <w:pStyle w:val="Heading4"/>
        <w:rPr>
          <w:rFonts w:eastAsia="MS Mincho"/>
          <w:lang w:val="en-GB"/>
        </w:rPr>
      </w:pPr>
      <w:r>
        <w:rPr>
          <w:rFonts w:eastAsia="MS Mincho"/>
          <w:lang w:val="en-GB"/>
        </w:rPr>
        <w:t>2.2.34</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5GS; User Equipment (UE) conformance specification; Part 2: Common Implementation Conformance Statement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provides the Implementation Conformance Statement (ICS) proforma for 5G New Radio (NR) User Equipment (UE), in compliance with the relevant requirements.</w:t>
      </w:r>
    </w:p>
    <w:p w14:paraId="11D3D995" w14:textId="77777777" w:rsidR="004B5570" w:rsidRPr="004A5E57" w:rsidRDefault="004B5570" w:rsidP="004B5570">
      <w:pPr>
        <w:rPr>
          <w:rFonts w:eastAsia="SimSun"/>
        </w:rPr>
      </w:pPr>
      <w:r w:rsidRPr="004A5E57">
        <w:rPr>
          <w:rFonts w:eastAsia="SimSun"/>
        </w:rPr>
        <w:t>Special conformance testing functions can be found in 3GPP TS 38.509 and 3GPP TS 36.509 and the common test environments are included in 3GPP TS 38.508-1 and 3GPP TS 36.508.</w:t>
      </w:r>
    </w:p>
    <w:p w14:paraId="074EDEB5" w14:textId="77777777" w:rsidR="004B5570" w:rsidRPr="004A5E57" w:rsidRDefault="004B5570" w:rsidP="004B5570">
      <w:r>
        <w:t>This document</w:t>
      </w:r>
      <w:r w:rsidRPr="004A5E57">
        <w:t xml:space="preserve"> is valid for UE implemented according to 3GPP Releases starting from Release 15 up to the Release indicated on the cover page of </w:t>
      </w:r>
      <w:r>
        <w:t>this document</w:t>
      </w:r>
      <w:r w:rsidRPr="004A5E57">
        <w:t>.</w:t>
      </w:r>
    </w:p>
    <w:p w14:paraId="77C2745B" w14:textId="1C53E719" w:rsidR="004B5570" w:rsidRDefault="004B5570" w:rsidP="00376E7A">
      <w:pPr>
        <w:pStyle w:val="Heading4"/>
        <w:rPr>
          <w:rFonts w:eastAsia="MS Mincho"/>
          <w:lang w:val="en-GB"/>
        </w:rPr>
      </w:pPr>
      <w:r>
        <w:rPr>
          <w:rFonts w:eastAsia="MS Mincho"/>
          <w:lang w:val="en-GB"/>
        </w:rPr>
        <w:t>2.2.35</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5GS; Special conformance testing functions for User Equipment (UE)</w:t>
      </w:r>
    </w:p>
    <w:p w14:paraId="0B2A6862" w14:textId="77777777" w:rsidR="004B5570" w:rsidRPr="00486E94" w:rsidRDefault="004B5570" w:rsidP="004B5570">
      <w:r>
        <w:t>This document</w:t>
      </w:r>
      <w:r w:rsidRPr="00486E94">
        <w:t xml:space="preserve">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86E94" w:rsidRDefault="004B5570" w:rsidP="004B5570">
      <w:r w:rsidRPr="00486E94">
        <w:t>The document also describes the operation of these special functions when the 5GS capable UEs are connected via a non-5GS system e.g. E-UTRA FDD or TDD system.</w:t>
      </w:r>
    </w:p>
    <w:p w14:paraId="31329FA5" w14:textId="77777777" w:rsidR="004B5570" w:rsidRPr="00486E94" w:rsidRDefault="004B5570" w:rsidP="004B5570">
      <w:r w:rsidRPr="00486E94">
        <w:t>Depending on the 5GS system's architecture some relevant for the UE for conformance testing special functions may be defined in TS 36.509.</w:t>
      </w:r>
    </w:p>
    <w:p w14:paraId="7E2341CC" w14:textId="0CB30CFC" w:rsidR="004B5570" w:rsidRDefault="004B5570" w:rsidP="00376E7A">
      <w:pPr>
        <w:pStyle w:val="Heading4"/>
        <w:rPr>
          <w:rFonts w:eastAsia="MS Mincho"/>
          <w:lang w:val="en-GB"/>
        </w:rPr>
      </w:pPr>
      <w:r>
        <w:rPr>
          <w:rFonts w:eastAsia="MS Mincho"/>
          <w:lang w:val="en-GB"/>
        </w:rPr>
        <w:t>2.2.36</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r w:rsidRPr="00E16C94">
        <w:rPr>
          <w:b/>
          <w:bCs/>
        </w:rPr>
        <w:t>NR; User Equipment (UE) conformance specification;  Radio transmission and reception; Part 1: Range 1 standalone</w:t>
      </w:r>
    </w:p>
    <w:p w14:paraId="00D986AC" w14:textId="77777777" w:rsidR="004B5570" w:rsidRPr="003203B4" w:rsidRDefault="004B5570" w:rsidP="004B5570">
      <w:r>
        <w:t>This document</w:t>
      </w:r>
      <w:r w:rsidRPr="003203B4">
        <w:t xml:space="preserve"> specifies the measurement procedures for the conformance test of the user equipment (UE) that contain RF characteristics for frequency Range 1 as part of the 5G-NR. </w:t>
      </w:r>
    </w:p>
    <w:p w14:paraId="34103479" w14:textId="77777777" w:rsidR="004B5570" w:rsidRPr="003203B4" w:rsidRDefault="004B5570" w:rsidP="004B5570">
      <w:r w:rsidRPr="003203B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3203B4">
        <w:rPr>
          <w:i/>
        </w:rPr>
        <w:t>definition and applicability</w:t>
      </w:r>
      <w:r w:rsidRPr="003203B4">
        <w:t>" part of the test.</w:t>
      </w:r>
    </w:p>
    <w:p w14:paraId="6CB9E471" w14:textId="77777777" w:rsidR="004B5570" w:rsidRPr="003203B4" w:rsidRDefault="004B5570" w:rsidP="004B5570">
      <w:pPr>
        <w:rPr>
          <w:lang w:eastAsia="ja-JP"/>
        </w:rPr>
      </w:pPr>
      <w:r w:rsidRPr="003203B4">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6BF0E4B0" w:rsidR="004B5570" w:rsidRDefault="004B5570" w:rsidP="00376E7A">
      <w:pPr>
        <w:pStyle w:val="Heading4"/>
        <w:rPr>
          <w:rFonts w:eastAsia="MS Mincho"/>
          <w:lang w:val="en-GB"/>
        </w:rPr>
      </w:pPr>
      <w:r>
        <w:rPr>
          <w:rFonts w:eastAsia="MS Mincho"/>
          <w:lang w:val="en-GB"/>
        </w:rPr>
        <w:t>2.2.37</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r w:rsidRPr="00E16C94">
        <w:rPr>
          <w:b/>
          <w:bCs/>
        </w:rPr>
        <w:t>NR; User Equipment (UE) conformance specification;  Radio transmission and reception; Part 2: Range 2 standalone</w:t>
      </w:r>
    </w:p>
    <w:p w14:paraId="1D7F5550" w14:textId="77777777" w:rsidR="004B5570" w:rsidRPr="00854822" w:rsidRDefault="004B5570" w:rsidP="004B5570">
      <w:r>
        <w:lastRenderedPageBreak/>
        <w:t>This document</w:t>
      </w:r>
      <w:r w:rsidRPr="00854822">
        <w:t xml:space="preserve"> specifies the measurement procedures for the conformance test of the user equipment (UE) that contain RF characteristics for frequency Range 2 as part of the 5G-NR. </w:t>
      </w:r>
    </w:p>
    <w:p w14:paraId="38F88D31" w14:textId="77777777" w:rsidR="004B5570" w:rsidRPr="00854822" w:rsidRDefault="004B5570" w:rsidP="004B5570">
      <w:r w:rsidRPr="0085482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54822">
        <w:rPr>
          <w:i/>
        </w:rPr>
        <w:t>definition and applicability</w:t>
      </w:r>
      <w:r w:rsidRPr="00854822">
        <w:t>" part of the test.</w:t>
      </w:r>
    </w:p>
    <w:p w14:paraId="324D744F" w14:textId="77777777" w:rsidR="004B5570" w:rsidRPr="00854822" w:rsidRDefault="004B5570" w:rsidP="004B5570">
      <w:pPr>
        <w:rPr>
          <w:lang w:eastAsia="ja-JP"/>
        </w:rPr>
      </w:pPr>
      <w:r w:rsidRPr="00854822">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25A77E4D" w:rsidR="004B5570" w:rsidRDefault="004B5570" w:rsidP="00376E7A">
      <w:pPr>
        <w:pStyle w:val="Heading4"/>
        <w:rPr>
          <w:rFonts w:eastAsia="MS Mincho"/>
          <w:lang w:val="en-GB"/>
        </w:rPr>
      </w:pPr>
      <w:r>
        <w:rPr>
          <w:rFonts w:eastAsia="MS Mincho"/>
          <w:lang w:val="en-GB"/>
        </w:rPr>
        <w:t>2.2.38</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r w:rsidRPr="00E16C94">
        <w:rPr>
          <w:b/>
          <w:bCs/>
        </w:rPr>
        <w:t>NR; User Equipment (UE) conformance specification; Radio transmission and reception; Part 3: Range 1 and Range 2 Interworking operation with other radios</w:t>
      </w:r>
    </w:p>
    <w:p w14:paraId="0BA0DAF7" w14:textId="77777777" w:rsidR="004B5570" w:rsidRPr="00F53D16" w:rsidRDefault="004B5570" w:rsidP="004B5570">
      <w:r>
        <w:t>This document</w:t>
      </w:r>
      <w:r w:rsidRPr="00F53D16">
        <w:t xml:space="preserve">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F53D16" w:rsidRDefault="004B5570" w:rsidP="004B5570">
      <w:r w:rsidRPr="00F53D16">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53D16">
        <w:rPr>
          <w:i/>
        </w:rPr>
        <w:t>definition and applicability</w:t>
      </w:r>
      <w:r w:rsidRPr="00F53D16">
        <w:t>" part of the test.</w:t>
      </w:r>
    </w:p>
    <w:p w14:paraId="6457D5C3" w14:textId="77777777" w:rsidR="004B5570" w:rsidRPr="00F53D16" w:rsidRDefault="004B5570" w:rsidP="004B5570">
      <w:r w:rsidRPr="00F53D16">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4C977F43" w:rsidR="004B5570" w:rsidRDefault="004B5570" w:rsidP="00376E7A">
      <w:pPr>
        <w:pStyle w:val="Heading4"/>
        <w:rPr>
          <w:rFonts w:eastAsia="MS Mincho"/>
          <w:lang w:val="en-GB"/>
        </w:rPr>
      </w:pPr>
      <w:r>
        <w:rPr>
          <w:rFonts w:eastAsia="MS Mincho"/>
          <w:lang w:val="en-GB"/>
        </w:rPr>
        <w:t>2.2.39</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r w:rsidRPr="00E16C94">
        <w:rPr>
          <w:b/>
          <w:bCs/>
        </w:rPr>
        <w:t>NR; User Equipment (UE) conformance specification; Radio transmission and reception; Part 4: Performance</w:t>
      </w:r>
    </w:p>
    <w:p w14:paraId="1889017D" w14:textId="77777777" w:rsidR="004B5570" w:rsidRPr="000E321B" w:rsidRDefault="004B5570" w:rsidP="004B5570">
      <w:r>
        <w:t>This document</w:t>
      </w:r>
      <w:r w:rsidRPr="000E321B">
        <w:t xml:space="preserve"> specifies the measurement procedures for the conformance test of the user equipment (UE) that contain performance requirements as part of 5G-NR.</w:t>
      </w:r>
    </w:p>
    <w:p w14:paraId="5B0AD015" w14:textId="77777777" w:rsidR="004B5570" w:rsidRPr="000E321B" w:rsidRDefault="004B5570" w:rsidP="004B5570">
      <w:r w:rsidRPr="000E321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E321B">
        <w:rPr>
          <w:i/>
        </w:rPr>
        <w:t>definition and applicability</w:t>
      </w:r>
      <w:r w:rsidRPr="000E321B">
        <w:t>" part of the test.</w:t>
      </w:r>
    </w:p>
    <w:p w14:paraId="48DD8DE5" w14:textId="77777777" w:rsidR="004B5570" w:rsidRPr="000E321B" w:rsidRDefault="004B5570" w:rsidP="004B5570">
      <w:pPr>
        <w:rPr>
          <w:lang w:eastAsia="ja-JP"/>
        </w:rPr>
      </w:pPr>
      <w:r w:rsidRPr="000E321B">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3664B77E" w:rsidR="004B5570" w:rsidRDefault="004B5570" w:rsidP="00376E7A">
      <w:pPr>
        <w:pStyle w:val="Heading4"/>
        <w:rPr>
          <w:rFonts w:eastAsia="MS Mincho"/>
          <w:lang w:val="en-GB"/>
        </w:rPr>
      </w:pPr>
      <w:r>
        <w:rPr>
          <w:rFonts w:eastAsia="MS Mincho"/>
          <w:lang w:val="en-GB"/>
        </w:rPr>
        <w:t>2.2.40</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r w:rsidRPr="00E16C94">
        <w:rPr>
          <w:b/>
          <w:bCs/>
        </w:rPr>
        <w:t>NR; User Equipment (UE) conformance specification; Applicability of radio transmission, radio reception and radio resource management test cases</w:t>
      </w:r>
    </w:p>
    <w:p w14:paraId="753C34AF" w14:textId="77777777" w:rsidR="004B5570" w:rsidRPr="00FF08A3" w:rsidRDefault="004B5570" w:rsidP="004B5570">
      <w:r>
        <w:t>This document</w:t>
      </w:r>
      <w:r w:rsidRPr="00FF08A3">
        <w:t xml:space="preserve"> provides the Implementation Conformance Statement (ICS) proforma for 5G New Radio (NR) User Equipment (UE), in compliance with the relevant requirements.</w:t>
      </w:r>
    </w:p>
    <w:p w14:paraId="21BE0CFF" w14:textId="77777777" w:rsidR="004B5570" w:rsidRPr="00FF08A3" w:rsidRDefault="004B5570" w:rsidP="004B5570">
      <w:r>
        <w:t>This document</w:t>
      </w:r>
      <w:r w:rsidRPr="00FF08A3">
        <w:t xml:space="preserve">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FF08A3" w:rsidRDefault="004B5570" w:rsidP="004B5570">
      <w:r w:rsidRPr="00FF08A3">
        <w:lastRenderedPageBreak/>
        <w:t>Special conformance testing functions can be found in 3GPP TS 38.509 and the common test environments are included in 3GPP TS 38.508</w:t>
      </w:r>
      <w:r w:rsidRPr="00FF08A3">
        <w:rPr>
          <w:lang w:eastAsia="zh-CN"/>
        </w:rPr>
        <w:t>-1</w:t>
      </w:r>
      <w:r w:rsidRPr="00FF08A3">
        <w:t>.</w:t>
      </w:r>
      <w:r w:rsidRPr="00FF08A3">
        <w:rPr>
          <w:lang w:eastAsia="zh-CN"/>
        </w:rPr>
        <w:t xml:space="preserve"> </w:t>
      </w:r>
      <w:r w:rsidRPr="00FF08A3">
        <w:t xml:space="preserve">Common </w:t>
      </w:r>
      <w:r w:rsidRPr="00FF08A3">
        <w:rPr>
          <w:lang w:eastAsia="zh-CN"/>
        </w:rPr>
        <w:t>i</w:t>
      </w:r>
      <w:r w:rsidRPr="00FF08A3">
        <w:t xml:space="preserve">mplementation </w:t>
      </w:r>
      <w:r w:rsidRPr="00FF08A3">
        <w:rPr>
          <w:lang w:eastAsia="zh-CN"/>
        </w:rPr>
        <w:t>c</w:t>
      </w:r>
      <w:r w:rsidRPr="00FF08A3">
        <w:t xml:space="preserve">onformance </w:t>
      </w:r>
      <w:r w:rsidRPr="00FF08A3">
        <w:rPr>
          <w:lang w:eastAsia="zh-CN"/>
        </w:rPr>
        <w:t>s</w:t>
      </w:r>
      <w:r w:rsidRPr="00FF08A3">
        <w:t>tatement (ICS</w:t>
      </w:r>
      <w:r w:rsidRPr="00FF08A3">
        <w:rPr>
          <w:lang w:eastAsia="zh-CN"/>
        </w:rPr>
        <w:t xml:space="preserve">) </w:t>
      </w:r>
      <w:r w:rsidRPr="00FF08A3">
        <w:t>proforma</w:t>
      </w:r>
      <w:r w:rsidRPr="00FF08A3">
        <w:rPr>
          <w:lang w:eastAsia="zh-CN"/>
        </w:rPr>
        <w:t xml:space="preserve"> can be found in 3GPP TS 38.508-2.</w:t>
      </w:r>
    </w:p>
    <w:p w14:paraId="4CF5117B" w14:textId="6CCB298B" w:rsidR="004B5570" w:rsidRDefault="004B5570" w:rsidP="00376E7A">
      <w:pPr>
        <w:pStyle w:val="Heading4"/>
        <w:rPr>
          <w:rFonts w:eastAsia="MS Mincho"/>
          <w:lang w:val="en-GB"/>
        </w:rPr>
      </w:pPr>
      <w:r>
        <w:rPr>
          <w:rFonts w:eastAsia="MS Mincho"/>
          <w:lang w:val="en-GB"/>
        </w:rPr>
        <w:t>2.2.</w:t>
      </w:r>
      <w:r w:rsidR="00376E7A">
        <w:rPr>
          <w:rFonts w:eastAsia="MS Mincho"/>
          <w:lang w:val="en-GB"/>
        </w:rPr>
        <w:t>41</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5GS; User Equipment (UE) conformance specification; Part 1: Protocol</w:t>
      </w:r>
    </w:p>
    <w:p w14:paraId="25758CB6" w14:textId="77777777" w:rsidR="004B5570" w:rsidRPr="00560184" w:rsidRDefault="004B5570" w:rsidP="004B5570">
      <w:r>
        <w:t>This document</w:t>
      </w:r>
      <w:r w:rsidRPr="00560184">
        <w:t xml:space="preserve"> specifies the protocol conformance testing for the 3GPP UE connecting to the 5G System (5GS) via its radio interface(s).</w:t>
      </w:r>
    </w:p>
    <w:p w14:paraId="29A3F690" w14:textId="77777777" w:rsidR="004B5570" w:rsidRPr="009821AD" w:rsidRDefault="004B5570" w:rsidP="004B5570">
      <w:pPr>
        <w:rPr>
          <w:szCs w:val="24"/>
        </w:rPr>
      </w:pPr>
      <w:r w:rsidRPr="009821AD">
        <w:rPr>
          <w:szCs w:val="24"/>
        </w:rPr>
        <w:t xml:space="preserve">The following information can be found in </w:t>
      </w:r>
      <w:r>
        <w:rPr>
          <w:szCs w:val="24"/>
        </w:rPr>
        <w:t>this document</w:t>
      </w:r>
      <w:r w:rsidRPr="009821AD">
        <w:rPr>
          <w:szCs w:val="24"/>
        </w:rPr>
        <w:t xml:space="preserve"> (first part of a multi-part test specification):</w:t>
      </w:r>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The applicability of the individual test cases is specified in the ICS proforma specification (3GPP TS 38.523</w:t>
      </w:r>
      <w:r w:rsidRPr="009821AD">
        <w:rPr>
          <w:szCs w:val="24"/>
        </w:rPr>
        <w:noBreakHyphen/>
        <w:t>2). The Test Suites are specified in part 3 (3GPP TS 38.523</w:t>
      </w:r>
      <w:r w:rsidRPr="009821AD">
        <w:rPr>
          <w:szCs w:val="24"/>
        </w:rPr>
        <w:noBreakHyphen/>
        <w:t>3).</w:t>
      </w:r>
    </w:p>
    <w:p w14:paraId="68823B14" w14:textId="2E05CDF5" w:rsidR="004B5570" w:rsidRDefault="004B5570" w:rsidP="00376E7A">
      <w:pPr>
        <w:pStyle w:val="Heading4"/>
        <w:rPr>
          <w:rFonts w:eastAsia="MS Mincho"/>
          <w:lang w:val="en-GB"/>
        </w:rPr>
      </w:pPr>
      <w:r>
        <w:rPr>
          <w:rFonts w:eastAsia="MS Mincho"/>
          <w:lang w:val="en-GB"/>
        </w:rPr>
        <w:t>2.2.</w:t>
      </w:r>
      <w:r w:rsidR="00376E7A">
        <w:rPr>
          <w:rFonts w:eastAsia="MS Mincho"/>
          <w:lang w:val="en-GB"/>
        </w:rPr>
        <w:t>42</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5GS; User Equipment (UE) conformance specification; Part 2: Applicability of protocol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provides the applicability of protocol test cases proforma for 5G New Radio (NR) User Equipment (UE), in compliance with the relevant requirements.</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specifies the recommended applicability statement for the test cases included in 3GPP TS 38.523-1 and 3GPP TS 38.523-3. These applicability statements are based on the features implemented in the UE.</w:t>
      </w:r>
    </w:p>
    <w:p w14:paraId="2BCDFD04" w14:textId="77777777" w:rsidR="004B5570" w:rsidRPr="00370C71" w:rsidRDefault="004B5570" w:rsidP="004B5570">
      <w:pPr>
        <w:rPr>
          <w:rFonts w:eastAsia="SimSun"/>
        </w:rPr>
      </w:pPr>
      <w:r w:rsidRPr="00370C71">
        <w:rPr>
          <w:rFonts w:eastAsia="SimSun"/>
        </w:rPr>
        <w:t>Special conformance testing functions can be found in 3GPP TS 38.509 and 3GPP TS 36.509 and the common test environments are included in 3GPP TS 38.508-1 and 3GPP TS 36.508.</w:t>
      </w:r>
    </w:p>
    <w:p w14:paraId="18703FD2" w14:textId="5CE5B635" w:rsidR="004B5570" w:rsidRDefault="004B5570" w:rsidP="00376E7A">
      <w:pPr>
        <w:pStyle w:val="Heading4"/>
        <w:rPr>
          <w:rFonts w:eastAsia="MS Mincho"/>
          <w:lang w:val="en-GB"/>
        </w:rPr>
      </w:pPr>
      <w:r>
        <w:rPr>
          <w:rFonts w:eastAsia="MS Mincho"/>
          <w:lang w:val="en-GB"/>
        </w:rPr>
        <w:t>2.2.</w:t>
      </w:r>
      <w:r w:rsidR="00376E7A">
        <w:rPr>
          <w:rFonts w:eastAsia="MS Mincho"/>
          <w:lang w:val="en-GB"/>
        </w:rPr>
        <w:t>43</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5GS; User Equipment (UE) conformance specification; Part 3: Protocol Test Suites</w:t>
      </w:r>
    </w:p>
    <w:p w14:paraId="1CA03450" w14:textId="77777777" w:rsidR="004B5570" w:rsidRPr="00EC4CB9" w:rsidRDefault="004B5570" w:rsidP="004B5570">
      <w:r>
        <w:t>This document</w:t>
      </w:r>
      <w:r w:rsidRPr="00EC4CB9">
        <w:t xml:space="preserve"> specifies the protocol and signalling conformance testing in TTCN-3 for the 3GPP UE connecting to the 5G System (5GS) via its radio interface(s).</w:t>
      </w:r>
    </w:p>
    <w:p w14:paraId="49039403" w14:textId="77777777" w:rsidR="004B5570" w:rsidRPr="001A40FE" w:rsidRDefault="004B5570" w:rsidP="004B5570">
      <w:pPr>
        <w:rPr>
          <w:szCs w:val="24"/>
        </w:rPr>
      </w:pPr>
      <w:r w:rsidRPr="00EC4CB9">
        <w:t xml:space="preserve">The following TTCN test specification and design considerations can be found in </w:t>
      </w:r>
      <w:r>
        <w:t>this document</w:t>
      </w:r>
      <w:r w:rsidRPr="00EC4CB9">
        <w:t>:</w:t>
      </w:r>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The Test Suites designed in the document are based on the test cases specified in prose in 3GPP TS 38.523</w:t>
      </w:r>
      <w:r w:rsidRPr="00EC4CB9">
        <w:noBreakHyphen/>
        <w:t>1. The applicability of the individual test cases is specified in 3GPP TS 38.523</w:t>
      </w:r>
      <w:r w:rsidRPr="00EC4CB9">
        <w:noBreakHyphen/>
        <w:t>2.</w:t>
      </w:r>
    </w:p>
    <w:p w14:paraId="54EE405A" w14:textId="1E785583" w:rsidR="004B5570" w:rsidRDefault="004B5570" w:rsidP="00376E7A">
      <w:pPr>
        <w:pStyle w:val="Heading4"/>
        <w:rPr>
          <w:rFonts w:eastAsia="MS Mincho"/>
          <w:lang w:val="en-GB"/>
        </w:rPr>
      </w:pPr>
      <w:r>
        <w:rPr>
          <w:rFonts w:eastAsia="MS Mincho"/>
          <w:lang w:val="en-GB"/>
        </w:rPr>
        <w:t>2.2.</w:t>
      </w:r>
      <w:r w:rsidR="00376E7A">
        <w:rPr>
          <w:rFonts w:eastAsia="MS Mincho"/>
          <w:lang w:val="en-GB"/>
        </w:rPr>
        <w:t>44</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r w:rsidRPr="00E16C94">
        <w:rPr>
          <w:b/>
          <w:bCs/>
        </w:rPr>
        <w:t>NR; User Equipment (UE) conformance specification; Radio Resource Management (RRM)</w:t>
      </w:r>
    </w:p>
    <w:p w14:paraId="329B625D" w14:textId="77777777" w:rsidR="004B5570" w:rsidRPr="00120555" w:rsidRDefault="004B5570" w:rsidP="004B5570">
      <w:r>
        <w:t>This document</w:t>
      </w:r>
      <w:r w:rsidRPr="00120555">
        <w:t xml:space="preserve">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120555" w:rsidRDefault="004B5570" w:rsidP="004B5570">
      <w:r w:rsidRPr="00120555">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20555">
        <w:rPr>
          <w:i/>
        </w:rPr>
        <w:t>test applicability</w:t>
      </w:r>
      <w:r w:rsidRPr="00120555">
        <w:t>” part of the test.</w:t>
      </w:r>
    </w:p>
    <w:p w14:paraId="7C104553" w14:textId="0EE3CF87" w:rsidR="004B5570" w:rsidRPr="00376E7A" w:rsidRDefault="004B5570" w:rsidP="00376E7A">
      <w:pPr>
        <w:pStyle w:val="Heading4"/>
        <w:rPr>
          <w:rFonts w:eastAsia="MS Mincho"/>
          <w:lang w:val="en-GB"/>
        </w:rPr>
      </w:pPr>
      <w:r w:rsidRPr="00376E7A">
        <w:rPr>
          <w:rFonts w:eastAsia="MS Mincho"/>
          <w:lang w:val="en-GB"/>
        </w:rPr>
        <w:t>2.2.</w:t>
      </w:r>
      <w:r w:rsidR="00376E7A" w:rsidRPr="00376E7A">
        <w:rPr>
          <w:rFonts w:eastAsia="MS Mincho"/>
          <w:lang w:val="en-GB"/>
        </w:rPr>
        <w:t>45</w:t>
      </w:r>
      <w:r w:rsidRPr="00376E7A">
        <w:rPr>
          <w:rFonts w:eastAsia="MS Mincho"/>
          <w:lang w:val="en-GB"/>
        </w:rPr>
        <w:tab/>
        <w:t>TS 34.229-1</w:t>
      </w:r>
    </w:p>
    <w:p w14:paraId="174074B2"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1: Protocol conformance specification</w:t>
      </w:r>
    </w:p>
    <w:p w14:paraId="1EC987BD" w14:textId="77777777" w:rsidR="004B5570" w:rsidRPr="00DF53B4" w:rsidRDefault="004B5570" w:rsidP="004B5570">
      <w:r>
        <w:t>This document</w:t>
      </w:r>
      <w:r w:rsidRPr="00DF53B4">
        <w:t xml:space="preserve">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DF53B4" w:rsidRDefault="004B5570" w:rsidP="004B5570">
      <w:r w:rsidRPr="00DF53B4">
        <w:t xml:space="preserve">This is the first part of a multi-part test specification. The following </w:t>
      </w:r>
      <w:smartTag w:uri="urn:schemas-microsoft-com:office:smarttags" w:element="PersonName">
        <w:r w:rsidRPr="00DF53B4">
          <w:t>info</w:t>
        </w:r>
      </w:smartTag>
      <w:r w:rsidRPr="00DF53B4">
        <w:t>rmation can be found in this part:</w:t>
      </w:r>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following </w:t>
      </w:r>
      <w:smartTag w:uri="urn:schemas-microsoft-com:office:smarttags" w:element="PersonName">
        <w:r w:rsidRPr="00A701E3">
          <w:rPr>
            <w:szCs w:val="24"/>
          </w:rPr>
          <w:t>info</w:t>
        </w:r>
      </w:smartTag>
      <w:r w:rsidRPr="00A701E3">
        <w:rPr>
          <w:szCs w:val="24"/>
        </w:rPr>
        <w:t>rmation relevant to testing can be found in accompanying specifications:</w:t>
      </w:r>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05DF75BC" w:rsidR="004B5570" w:rsidRDefault="004B5570" w:rsidP="00376E7A">
      <w:pPr>
        <w:pStyle w:val="Heading4"/>
        <w:rPr>
          <w:rFonts w:eastAsia="MS Mincho"/>
          <w:lang w:val="en-GB"/>
        </w:rPr>
      </w:pPr>
      <w:r>
        <w:rPr>
          <w:rFonts w:eastAsia="MS Mincho"/>
          <w:lang w:val="en-GB"/>
        </w:rPr>
        <w:t>2.2.</w:t>
      </w:r>
      <w:r w:rsidR="00376E7A">
        <w:rPr>
          <w:rFonts w:eastAsia="MS Mincho"/>
          <w:lang w:val="en-GB"/>
        </w:rPr>
        <w:t>46</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2: Implementation Conformance Statement (ICS) specification</w:t>
      </w:r>
    </w:p>
    <w:p w14:paraId="600101AC" w14:textId="77777777" w:rsidR="004B5570" w:rsidRPr="007307E1" w:rsidRDefault="004B5570" w:rsidP="004B5570">
      <w:r>
        <w:t>This document</w:t>
      </w:r>
      <w:r w:rsidRPr="007307E1">
        <w:t xml:space="preserve">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w:t>
      </w:r>
      <w:r>
        <w:t xml:space="preserve">ETSI </w:t>
      </w:r>
      <w:r w:rsidRPr="007307E1">
        <w:t>ETS 300 406.</w:t>
      </w:r>
    </w:p>
    <w:p w14:paraId="21AA0BC9" w14:textId="501D297C" w:rsidR="004B5570" w:rsidRDefault="004B5570" w:rsidP="00376E7A">
      <w:pPr>
        <w:pStyle w:val="Heading4"/>
        <w:rPr>
          <w:rFonts w:eastAsia="MS Mincho"/>
          <w:lang w:val="en-GB"/>
        </w:rPr>
      </w:pPr>
      <w:r>
        <w:rPr>
          <w:rFonts w:eastAsia="MS Mincho"/>
          <w:lang w:val="en-GB"/>
        </w:rPr>
        <w:lastRenderedPageBreak/>
        <w:t>2.2.</w:t>
      </w:r>
      <w:r w:rsidR="00376E7A">
        <w:rPr>
          <w:rFonts w:eastAsia="MS Mincho"/>
          <w:lang w:val="en-GB"/>
        </w:rPr>
        <w:t>47</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3: Abstract test suite (ATS)</w:t>
      </w:r>
    </w:p>
    <w:p w14:paraId="07558EF2" w14:textId="77777777" w:rsidR="004B5570" w:rsidRPr="00DB2BAD" w:rsidRDefault="004B5570" w:rsidP="004B5570">
      <w:r>
        <w:t>This document</w:t>
      </w:r>
      <w:r w:rsidRPr="00DB2BAD">
        <w:t xml:space="preserve"> specifies the protocol conformance testing in TTCN for the 3GPP User Equipment (UE) at the Gm interface.</w:t>
      </w:r>
    </w:p>
    <w:p w14:paraId="78597D5A" w14:textId="77777777" w:rsidR="004B5570" w:rsidRPr="00923CA2" w:rsidRDefault="004B5570" w:rsidP="004B5570">
      <w:pPr>
        <w:rPr>
          <w:szCs w:val="24"/>
        </w:rPr>
      </w:pPr>
      <w:r>
        <w:t>This document</w:t>
      </w:r>
      <w:r w:rsidRPr="00DB2BAD">
        <w:t xml:space="preserve"> is the 3</w:t>
      </w:r>
      <w:r w:rsidRPr="00DB2BAD">
        <w:rPr>
          <w:vertAlign w:val="superscript"/>
        </w:rPr>
        <w:t>rd</w:t>
      </w:r>
      <w:r w:rsidRPr="00DB2BAD">
        <w:t xml:space="preserve"> part of a multi-part test specification, 3GPP TS 34.229. The </w:t>
      </w:r>
      <w:r>
        <w:br/>
      </w:r>
      <w:r w:rsidRPr="00DB2BAD">
        <w:t xml:space="preserve">following </w:t>
      </w:r>
      <w:r w:rsidRPr="00923CA2">
        <w:rPr>
          <w:szCs w:val="24"/>
        </w:rPr>
        <w:t xml:space="preserve">TTCN test specification and design considerations can be found in </w:t>
      </w:r>
      <w:r>
        <w:rPr>
          <w:szCs w:val="24"/>
        </w:rPr>
        <w:t>this document</w:t>
      </w:r>
      <w:r w:rsidRPr="00923CA2">
        <w:rPr>
          <w:szCs w:val="24"/>
        </w:rPr>
        <w:t>:</w:t>
      </w:r>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The Abstract Test Suites designed in the document</w:t>
      </w:r>
      <w:r w:rsidRPr="00DB2BAD">
        <w:t xml:space="preserve"> are based on the test cases specified in prose (3GPP TS 34.229</w:t>
      </w:r>
      <w:r w:rsidRPr="00DB2BAD">
        <w:noBreakHyphen/>
        <w:t>1).</w:t>
      </w:r>
    </w:p>
    <w:p w14:paraId="4194A152" w14:textId="48086789" w:rsidR="004B5570" w:rsidRPr="00411707" w:rsidRDefault="004B5570" w:rsidP="00376E7A">
      <w:pPr>
        <w:pStyle w:val="Heading4"/>
        <w:rPr>
          <w:rFonts w:eastAsia="MS Mincho"/>
          <w:lang w:val="en-GB"/>
        </w:rPr>
      </w:pPr>
      <w:r>
        <w:rPr>
          <w:rFonts w:eastAsia="MS Mincho"/>
          <w:lang w:val="en-GB"/>
        </w:rPr>
        <w:t>2.2.</w:t>
      </w:r>
      <w:r w:rsidR="00376E7A">
        <w:rPr>
          <w:rFonts w:eastAsia="MS Mincho"/>
          <w:lang w:val="en-GB"/>
        </w:rPr>
        <w:t>48</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 User Equipment (UE) conformance specification; Part 5: Protocol conformance specification using 5G System (5GS)</w:t>
      </w:r>
    </w:p>
    <w:p w14:paraId="045605B1" w14:textId="77777777" w:rsidR="004B5570" w:rsidRPr="008E4D06" w:rsidRDefault="004B5570" w:rsidP="004B5570">
      <w:r>
        <w:t>This document</w:t>
      </w:r>
      <w:r w:rsidRPr="008E4D06">
        <w:t xml:space="preserve"> specifies the protocol conformance testing for the User Equipment (UE) supporting the Internet Protocol (IP) multimedia call control protocol based on Session Initiation Protocol (SIP) and Session Description Protocol (SDP)</w:t>
      </w:r>
      <w:r>
        <w:t xml:space="preserve"> when using the 5G System (5GS)</w:t>
      </w:r>
      <w:r w:rsidRPr="008E4D06">
        <w:t>.</w:t>
      </w:r>
    </w:p>
    <w:p w14:paraId="732512DE" w14:textId="77777777" w:rsidR="004B5570" w:rsidRPr="00495A16" w:rsidRDefault="004B5570" w:rsidP="004B5570">
      <w:pPr>
        <w:rPr>
          <w:szCs w:val="24"/>
        </w:rPr>
      </w:pPr>
      <w:r w:rsidRPr="008E4D06">
        <w:t xml:space="preserve">This is the </w:t>
      </w:r>
      <w:r>
        <w:t>fifth</w:t>
      </w:r>
      <w:r w:rsidRPr="008E4D06">
        <w:t xml:space="preserve"> part of a multi-</w:t>
      </w:r>
      <w:r w:rsidRPr="00495A16">
        <w:rPr>
          <w:szCs w:val="24"/>
        </w:rPr>
        <w:t>part test specification. The following information can be found in this part:</w:t>
      </w:r>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The following information relevant to testing can be found in accompanying specifications:</w:t>
      </w:r>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20"/>
      <w:headerReference w:type="default" r:id="rId21"/>
      <w:footerReference w:type="even" r:id="rId22"/>
      <w:footerReference w:type="default" r:id="rId23"/>
      <w:headerReference w:type="first" r:id="rId24"/>
      <w:footerReference w:type="first" r:id="rId25"/>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0E588" w14:textId="77777777" w:rsidR="00382E82" w:rsidRDefault="00382E82">
      <w:r>
        <w:separator/>
      </w:r>
    </w:p>
  </w:endnote>
  <w:endnote w:type="continuationSeparator" w:id="0">
    <w:p w14:paraId="704F88F5" w14:textId="77777777" w:rsidR="00382E82" w:rsidRDefault="0038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2DCE016C" w:rsidR="00B338E8" w:rsidRPr="00994FD1" w:rsidRDefault="00B338E8" w:rsidP="00994FD1">
    <w:pPr>
      <w:pStyle w:val="Footer"/>
    </w:pPr>
  </w:p>
  <w:p w14:paraId="3CD8D9AC" w14:textId="77777777" w:rsidR="00B338E8" w:rsidRDefault="00B338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77777777" w:rsidR="00B338E8" w:rsidRPr="00473563" w:rsidRDefault="00B338E8" w:rsidP="00732FA3">
    <w:pPr>
      <w:pStyle w:val="Footer"/>
    </w:pPr>
  </w:p>
  <w:p w14:paraId="1C83C009" w14:textId="77777777" w:rsidR="00B338E8" w:rsidRDefault="00B338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77777777" w:rsidR="00B338E8" w:rsidRDefault="00B338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131B3DBC" w:rsidR="00B338E8" w:rsidRPr="00EB6B1E" w:rsidRDefault="00B338E8" w:rsidP="00EB6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1A7CD2F9" w:rsidR="00B338E8" w:rsidRPr="00EB6B1E" w:rsidRDefault="00B338E8"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749D1" w14:textId="77777777" w:rsidR="00382E82" w:rsidRDefault="00382E82">
      <w:r>
        <w:t>____________________</w:t>
      </w:r>
    </w:p>
  </w:footnote>
  <w:footnote w:type="continuationSeparator" w:id="0">
    <w:p w14:paraId="7964D441" w14:textId="77777777" w:rsidR="00382E82" w:rsidRDefault="00382E82">
      <w:r>
        <w:continuationSeparator/>
      </w:r>
    </w:p>
  </w:footnote>
  <w:footnote w:id="1">
    <w:p w14:paraId="5FE96A06" w14:textId="77777777" w:rsidR="00B338E8" w:rsidRPr="000004A9" w:rsidRDefault="00B338E8"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338E8" w:rsidRPr="000004A9" w:rsidRDefault="00B338E8"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338E8" w:rsidRPr="000004A9" w:rsidRDefault="00B338E8"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338E8" w:rsidRPr="000004A9" w:rsidRDefault="00B338E8"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338E8" w:rsidRDefault="00B338E8"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200430B" w:rsidR="00B338E8" w:rsidRDefault="00B338E8"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E2C6" w14:textId="77777777" w:rsidR="00B338E8" w:rsidRDefault="00B338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3F1F6D28" w:rsidR="00B338E8" w:rsidRPr="00377374" w:rsidRDefault="00B338E8"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B338E8" w:rsidRDefault="00B338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338E8" w:rsidRDefault="00B338E8"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338E8" w:rsidRPr="00FC42AF" w:rsidRDefault="00B338E8" w:rsidP="00732FA3">
    <w:pPr>
      <w:pStyle w:val="Header"/>
    </w:pPr>
    <w:r>
      <w:rPr>
        <w:lang w:val="en-US"/>
      </w:rPr>
      <w:t>xxx-E</w:t>
    </w:r>
  </w:p>
  <w:p w14:paraId="5FE969F4" w14:textId="77777777" w:rsidR="00B338E8" w:rsidRPr="00F12B44" w:rsidRDefault="00B338E8" w:rsidP="00732FA3">
    <w:pPr>
      <w:pStyle w:val="Header"/>
    </w:pPr>
  </w:p>
  <w:p w14:paraId="622A36AA" w14:textId="77777777" w:rsidR="00B338E8" w:rsidRDefault="00B338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789FC3C8" w:rsidR="00B338E8"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53143CB2" w:rsidR="00B338E8" w:rsidRPr="00EB6B1E" w:rsidRDefault="00B338E8"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7C1BD5F2" w:rsidR="00B338E8" w:rsidRPr="00EB6B1E"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mano Giovanni">
    <w15:presenceInfo w15:providerId="AD" w15:userId="S-1-5-21-57989841-1801674531-682003330-98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A49E7"/>
    <w:rsid w:val="000A7D55"/>
    <w:rsid w:val="000B6B28"/>
    <w:rsid w:val="000C12C8"/>
    <w:rsid w:val="000C2E8E"/>
    <w:rsid w:val="000D3EBA"/>
    <w:rsid w:val="000D7542"/>
    <w:rsid w:val="000E0E7C"/>
    <w:rsid w:val="000F11B8"/>
    <w:rsid w:val="000F1B4B"/>
    <w:rsid w:val="00102217"/>
    <w:rsid w:val="00104D12"/>
    <w:rsid w:val="00125FC4"/>
    <w:rsid w:val="0012744F"/>
    <w:rsid w:val="00131178"/>
    <w:rsid w:val="00156F66"/>
    <w:rsid w:val="00163271"/>
    <w:rsid w:val="0017565E"/>
    <w:rsid w:val="001760A6"/>
    <w:rsid w:val="001762CD"/>
    <w:rsid w:val="00177A35"/>
    <w:rsid w:val="00180807"/>
    <w:rsid w:val="00182528"/>
    <w:rsid w:val="0018500B"/>
    <w:rsid w:val="00186A3C"/>
    <w:rsid w:val="00196A19"/>
    <w:rsid w:val="001A1C79"/>
    <w:rsid w:val="001C794E"/>
    <w:rsid w:val="001D302B"/>
    <w:rsid w:val="001D4D5F"/>
    <w:rsid w:val="001E473B"/>
    <w:rsid w:val="001E7126"/>
    <w:rsid w:val="001E7744"/>
    <w:rsid w:val="001F10DF"/>
    <w:rsid w:val="001F646D"/>
    <w:rsid w:val="001F6E3B"/>
    <w:rsid w:val="002013CB"/>
    <w:rsid w:val="00202DC1"/>
    <w:rsid w:val="002116EE"/>
    <w:rsid w:val="0022662A"/>
    <w:rsid w:val="002309D8"/>
    <w:rsid w:val="00242115"/>
    <w:rsid w:val="00246073"/>
    <w:rsid w:val="00250936"/>
    <w:rsid w:val="00270D0F"/>
    <w:rsid w:val="002751A6"/>
    <w:rsid w:val="00275BEB"/>
    <w:rsid w:val="002839D7"/>
    <w:rsid w:val="002914A3"/>
    <w:rsid w:val="002A793F"/>
    <w:rsid w:val="002A7FE2"/>
    <w:rsid w:val="002B5670"/>
    <w:rsid w:val="002C4F44"/>
    <w:rsid w:val="002D0D5A"/>
    <w:rsid w:val="002D6A40"/>
    <w:rsid w:val="002E1B4F"/>
    <w:rsid w:val="002E4152"/>
    <w:rsid w:val="002E508A"/>
    <w:rsid w:val="002F2E67"/>
    <w:rsid w:val="002F7CB3"/>
    <w:rsid w:val="00315546"/>
    <w:rsid w:val="00320E7E"/>
    <w:rsid w:val="0032738E"/>
    <w:rsid w:val="00330567"/>
    <w:rsid w:val="0036449C"/>
    <w:rsid w:val="00376E7A"/>
    <w:rsid w:val="00377374"/>
    <w:rsid w:val="00382E82"/>
    <w:rsid w:val="00386A9D"/>
    <w:rsid w:val="00391081"/>
    <w:rsid w:val="003B2789"/>
    <w:rsid w:val="003C13CE"/>
    <w:rsid w:val="003C2137"/>
    <w:rsid w:val="003E2518"/>
    <w:rsid w:val="003E2884"/>
    <w:rsid w:val="003E7CEF"/>
    <w:rsid w:val="00411707"/>
    <w:rsid w:val="0042580D"/>
    <w:rsid w:val="00450C65"/>
    <w:rsid w:val="00451A11"/>
    <w:rsid w:val="004901FD"/>
    <w:rsid w:val="004B196F"/>
    <w:rsid w:val="004B1EF7"/>
    <w:rsid w:val="004B3FAD"/>
    <w:rsid w:val="004B5570"/>
    <w:rsid w:val="004B69A2"/>
    <w:rsid w:val="004C4208"/>
    <w:rsid w:val="004C5749"/>
    <w:rsid w:val="004F270A"/>
    <w:rsid w:val="00501DCA"/>
    <w:rsid w:val="00512092"/>
    <w:rsid w:val="00513A47"/>
    <w:rsid w:val="005408DF"/>
    <w:rsid w:val="00540A2F"/>
    <w:rsid w:val="00550C54"/>
    <w:rsid w:val="00573344"/>
    <w:rsid w:val="0057689B"/>
    <w:rsid w:val="00583F42"/>
    <w:rsid w:val="00583F9B"/>
    <w:rsid w:val="0058677E"/>
    <w:rsid w:val="0058761F"/>
    <w:rsid w:val="005B0D29"/>
    <w:rsid w:val="005D5EF3"/>
    <w:rsid w:val="005D7274"/>
    <w:rsid w:val="005E5C10"/>
    <w:rsid w:val="005F2C78"/>
    <w:rsid w:val="006144E4"/>
    <w:rsid w:val="00616F43"/>
    <w:rsid w:val="006206EC"/>
    <w:rsid w:val="00621720"/>
    <w:rsid w:val="00641FEE"/>
    <w:rsid w:val="006453C9"/>
    <w:rsid w:val="00650299"/>
    <w:rsid w:val="00655FC5"/>
    <w:rsid w:val="00660823"/>
    <w:rsid w:val="00660C11"/>
    <w:rsid w:val="006745C4"/>
    <w:rsid w:val="00675E18"/>
    <w:rsid w:val="00682C96"/>
    <w:rsid w:val="00691F06"/>
    <w:rsid w:val="0069210A"/>
    <w:rsid w:val="00694854"/>
    <w:rsid w:val="006A37C0"/>
    <w:rsid w:val="006A6407"/>
    <w:rsid w:val="006B75F2"/>
    <w:rsid w:val="006C381D"/>
    <w:rsid w:val="006C6B79"/>
    <w:rsid w:val="006C6BBA"/>
    <w:rsid w:val="006F2C30"/>
    <w:rsid w:val="00723A50"/>
    <w:rsid w:val="0073058D"/>
    <w:rsid w:val="00732FA3"/>
    <w:rsid w:val="00737061"/>
    <w:rsid w:val="00752FF1"/>
    <w:rsid w:val="00774112"/>
    <w:rsid w:val="007D0504"/>
    <w:rsid w:val="00806AAA"/>
    <w:rsid w:val="00810232"/>
    <w:rsid w:val="008109E5"/>
    <w:rsid w:val="00814E0A"/>
    <w:rsid w:val="008214DA"/>
    <w:rsid w:val="00822581"/>
    <w:rsid w:val="008309DD"/>
    <w:rsid w:val="0083227A"/>
    <w:rsid w:val="00834BC2"/>
    <w:rsid w:val="008463FE"/>
    <w:rsid w:val="0086685B"/>
    <w:rsid w:val="00866900"/>
    <w:rsid w:val="00876A8A"/>
    <w:rsid w:val="00876F34"/>
    <w:rsid w:val="00881BA1"/>
    <w:rsid w:val="008B179A"/>
    <w:rsid w:val="008C2302"/>
    <w:rsid w:val="008C26B8"/>
    <w:rsid w:val="008C3DA0"/>
    <w:rsid w:val="008E10E8"/>
    <w:rsid w:val="008F208F"/>
    <w:rsid w:val="00911DDA"/>
    <w:rsid w:val="00915BF5"/>
    <w:rsid w:val="009219D7"/>
    <w:rsid w:val="00924343"/>
    <w:rsid w:val="00955D24"/>
    <w:rsid w:val="009623FD"/>
    <w:rsid w:val="00982084"/>
    <w:rsid w:val="00993471"/>
    <w:rsid w:val="00994FD1"/>
    <w:rsid w:val="00995963"/>
    <w:rsid w:val="009A0965"/>
    <w:rsid w:val="009A0C91"/>
    <w:rsid w:val="009A39F1"/>
    <w:rsid w:val="009A6F23"/>
    <w:rsid w:val="009B006D"/>
    <w:rsid w:val="009B61EB"/>
    <w:rsid w:val="009C2064"/>
    <w:rsid w:val="009C390C"/>
    <w:rsid w:val="009D1697"/>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61AEF"/>
    <w:rsid w:val="00A815DD"/>
    <w:rsid w:val="00A84B78"/>
    <w:rsid w:val="00AA34F5"/>
    <w:rsid w:val="00AD07BC"/>
    <w:rsid w:val="00AD2345"/>
    <w:rsid w:val="00AE3CC7"/>
    <w:rsid w:val="00AF173A"/>
    <w:rsid w:val="00B066A4"/>
    <w:rsid w:val="00B07A13"/>
    <w:rsid w:val="00B13E60"/>
    <w:rsid w:val="00B17FEC"/>
    <w:rsid w:val="00B338E8"/>
    <w:rsid w:val="00B36157"/>
    <w:rsid w:val="00B4279B"/>
    <w:rsid w:val="00B45FC9"/>
    <w:rsid w:val="00B54B9B"/>
    <w:rsid w:val="00B72B4F"/>
    <w:rsid w:val="00B76F35"/>
    <w:rsid w:val="00B81138"/>
    <w:rsid w:val="00B92BDB"/>
    <w:rsid w:val="00BA1F28"/>
    <w:rsid w:val="00BC7CCF"/>
    <w:rsid w:val="00BE2E70"/>
    <w:rsid w:val="00BE3457"/>
    <w:rsid w:val="00BE470B"/>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75C9"/>
    <w:rsid w:val="00D6546B"/>
    <w:rsid w:val="00D86B6F"/>
    <w:rsid w:val="00D931B8"/>
    <w:rsid w:val="00D94D65"/>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56D5C"/>
    <w:rsid w:val="00E6257C"/>
    <w:rsid w:val="00E63C59"/>
    <w:rsid w:val="00E70A79"/>
    <w:rsid w:val="00E87F32"/>
    <w:rsid w:val="00EB2CD0"/>
    <w:rsid w:val="00EB6B1E"/>
    <w:rsid w:val="00ED54C6"/>
    <w:rsid w:val="00EF1C1D"/>
    <w:rsid w:val="00F07AB5"/>
    <w:rsid w:val="00F11D64"/>
    <w:rsid w:val="00F25662"/>
    <w:rsid w:val="00F25F00"/>
    <w:rsid w:val="00F37832"/>
    <w:rsid w:val="00F45F60"/>
    <w:rsid w:val="00F66B70"/>
    <w:rsid w:val="00FA124A"/>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8214DA"/>
    <w:rPr>
      <w:lang w:val="en-GB" w:eastAsia="en-US" w:bidi="ar-SA"/>
    </w:rPr>
  </w:style>
  <w:style w:type="paragraph" w:customStyle="1" w:styleId="TABBOXt">
    <w:name w:val="TAB.BOX (t)"/>
    <w:rsid w:val="001E7744"/>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3gpp.org/ftp/PCG/PCG_43/docs" TargetMode="Externa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PCG/PCG_43/report"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2.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74241B-7F2F-4DA3-A69B-4C814A06E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5</TotalTime>
  <Pages>47</Pages>
  <Words>14606</Words>
  <Characters>83256</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97667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7</cp:revision>
  <cp:lastPrinted>2019-11-05T08:39:00Z</cp:lastPrinted>
  <dcterms:created xsi:type="dcterms:W3CDTF">2020-03-09T14:55:00Z</dcterms:created>
  <dcterms:modified xsi:type="dcterms:W3CDTF">2020-03-18T12:25:00Z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